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A60AC98" w:rsidR="006F7EDC" w:rsidRPr="005E045C" w:rsidRDefault="006F7EDC" w:rsidP="005E045C">
      <w:pPr>
        <w:pStyle w:val="CRCoverPage"/>
        <w:tabs>
          <w:tab w:val="left" w:pos="3544"/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11CD7">
        <w:rPr>
          <w:b/>
          <w:noProof/>
          <w:sz w:val="24"/>
        </w:rPr>
        <w:t>14</w:t>
      </w:r>
      <w:r w:rsidR="00A52DB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D91B44" w:rsidRPr="00D91B44">
        <w:rPr>
          <w:b/>
          <w:noProof/>
          <w:sz w:val="24"/>
        </w:rPr>
        <w:t>C1-242</w:t>
      </w:r>
      <w:r w:rsidR="00FD666F">
        <w:rPr>
          <w:b/>
          <w:noProof/>
          <w:sz w:val="24"/>
        </w:rPr>
        <w:t>580</w:t>
      </w:r>
    </w:p>
    <w:p w14:paraId="77559CC4" w14:textId="0B593CB4" w:rsidR="006F7EDC" w:rsidRDefault="00025AF1" w:rsidP="006F7EDC">
      <w:pPr>
        <w:pStyle w:val="CRCoverPage"/>
        <w:outlineLvl w:val="0"/>
        <w:rPr>
          <w:b/>
          <w:noProof/>
          <w:sz w:val="24"/>
        </w:rPr>
      </w:pPr>
      <w:r w:rsidRPr="00025AF1">
        <w:rPr>
          <w:b/>
          <w:noProof/>
          <w:sz w:val="24"/>
        </w:rPr>
        <w:t>Changsha, Hunan Province, China, 15th Apr 2024 - 19th Apr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BD670C" w:rsidR="001E41F3" w:rsidRPr="00410371" w:rsidRDefault="000558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20C1" w:rsidRPr="008E20C1">
                <w:rPr>
                  <w:b/>
                  <w:noProof/>
                  <w:sz w:val="28"/>
                </w:rPr>
                <w:t>24.526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BFEED" w:rsidR="001E41F3" w:rsidRPr="00410371" w:rsidRDefault="004F5179" w:rsidP="00547111">
            <w:pPr>
              <w:pStyle w:val="CRCoverPage"/>
              <w:spacing w:after="0"/>
              <w:rPr>
                <w:noProof/>
              </w:rPr>
            </w:pPr>
            <w:r w:rsidRPr="004F5179">
              <w:rPr>
                <w:b/>
                <w:noProof/>
                <w:sz w:val="28"/>
              </w:rPr>
              <w:t>0269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1894F3" w:rsidR="001E41F3" w:rsidRPr="00001BE2" w:rsidRDefault="0006705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D3181D" w:rsidR="001E41F3" w:rsidRPr="00604A62" w:rsidRDefault="007B22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53A40">
              <w:rPr>
                <w:b/>
                <w:noProof/>
                <w:sz w:val="28"/>
              </w:rPr>
              <w:t>18.</w:t>
            </w:r>
            <w:r w:rsidR="00D1067A" w:rsidRPr="00253A40">
              <w:rPr>
                <w:b/>
                <w:noProof/>
                <w:sz w:val="28"/>
              </w:rPr>
              <w:t>6</w:t>
            </w:r>
            <w:r w:rsidRPr="00253A4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6C25F5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0D6DA7" w:rsidR="00F25D98" w:rsidRDefault="006554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D1D378" w:rsidR="00F25D98" w:rsidRDefault="004462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B0FF4C" w:rsidR="001E41F3" w:rsidRDefault="009C527C">
            <w:pPr>
              <w:pStyle w:val="CRCoverPage"/>
              <w:spacing w:after="0"/>
              <w:ind w:left="100"/>
              <w:rPr>
                <w:noProof/>
              </w:rPr>
            </w:pPr>
            <w:r w:rsidRPr="00981B74">
              <w:t>URSP rule enforcement reporting after an inter-system change from S1 mode to N1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DB6386" w:rsidR="001E41F3" w:rsidRDefault="006F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B04CA7">
              <w:rPr>
                <w:noProof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E56ACA" w:rsidR="001E41F3" w:rsidRDefault="006F02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11D225" w:rsidR="001E41F3" w:rsidRDefault="006F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BC528" w:rsidR="001E41F3" w:rsidRDefault="006F022D">
            <w:pPr>
              <w:pStyle w:val="CRCoverPage"/>
              <w:spacing w:after="0"/>
              <w:ind w:left="100"/>
              <w:rPr>
                <w:noProof/>
              </w:rPr>
            </w:pPr>
            <w:r w:rsidRPr="006F022D">
              <w:rPr>
                <w:noProof/>
              </w:rPr>
              <w:t>202</w:t>
            </w:r>
            <w:r w:rsidR="007F3098">
              <w:rPr>
                <w:noProof/>
              </w:rPr>
              <w:t>4</w:t>
            </w:r>
            <w:r w:rsidRPr="006F022D">
              <w:rPr>
                <w:noProof/>
              </w:rPr>
              <w:t>-</w:t>
            </w:r>
            <w:r w:rsidR="007F3098">
              <w:rPr>
                <w:noProof/>
              </w:rPr>
              <w:t>0</w:t>
            </w:r>
            <w:r w:rsidR="005F6B9C">
              <w:rPr>
                <w:noProof/>
              </w:rPr>
              <w:t>4-18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8FBE0" w:rsidR="001E41F3" w:rsidRDefault="006B5E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C9CD57" w:rsidR="001E41F3" w:rsidRDefault="006F022D">
            <w:pPr>
              <w:pStyle w:val="CRCoverPage"/>
              <w:spacing w:after="0"/>
              <w:ind w:left="100"/>
              <w:rPr>
                <w:noProof/>
              </w:rPr>
            </w:pPr>
            <w:r w:rsidRPr="006F022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F80192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8503E" w14:textId="6D7EF09E" w:rsidR="007F2276" w:rsidRDefault="007F2276" w:rsidP="007F2276">
            <w:pPr>
              <w:pStyle w:val="CRCoverPage"/>
              <w:spacing w:after="0"/>
              <w:ind w:left="100"/>
              <w:rPr>
                <w:noProof/>
              </w:rPr>
            </w:pPr>
            <w:r w:rsidRPr="00A672E0">
              <w:rPr>
                <w:noProof/>
              </w:rPr>
              <w:t xml:space="preserve">SA2 has agreed in CR </w:t>
            </w:r>
            <w:r w:rsidRPr="008F42C7">
              <w:rPr>
                <w:noProof/>
              </w:rPr>
              <w:t>1272</w:t>
            </w:r>
            <w:r w:rsidRPr="00A672E0">
              <w:rPr>
                <w:noProof/>
              </w:rPr>
              <w:t xml:space="preserve"> to 23.503 (see S2-2401561) </w:t>
            </w:r>
            <w:r>
              <w:rPr>
                <w:noProof/>
              </w:rPr>
              <w:t xml:space="preserve">clause </w:t>
            </w:r>
            <w:r w:rsidRPr="00265BB2">
              <w:rPr>
                <w:noProof/>
              </w:rPr>
              <w:t>6.6.2.4</w:t>
            </w:r>
            <w:r>
              <w:rPr>
                <w:noProof/>
              </w:rPr>
              <w:t xml:space="preserve"> that if </w:t>
            </w:r>
            <w:r w:rsidRPr="006168C6">
              <w:rPr>
                <w:noProof/>
              </w:rPr>
              <w:t>the UE has the association of an application to a PDN Connection/PDU Session in EPC (based on the URSP evaluation result (see clause 6.6.2.3) for such a URSP rule) and the UE moves from EPS to 5GS, by including the URSP rule enforcement report in a PDU Session Establishment Request (for the case without N26, see the step 9 of Figure 4.11.2.3-1) or by sending a PDU Session Modification Request (for the case with N26, see clause 4.3.3.2 of TS 23.502 [3]) including the URSP rule enforcement report</w:t>
            </w:r>
            <w:r>
              <w:rPr>
                <w:noProof/>
              </w:rPr>
              <w:t>:</w:t>
            </w:r>
          </w:p>
          <w:p w14:paraId="7DAB296B" w14:textId="77777777" w:rsidR="007F2276" w:rsidRPr="00B0189B" w:rsidRDefault="007F2276" w:rsidP="007F2276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  <w:noProof/>
              </w:rPr>
            </w:pPr>
            <w:r>
              <w:rPr>
                <w:rFonts w:ascii="Times New Roman" w:hAnsi="Times New Roman"/>
                <w:i/>
                <w:iCs/>
                <w:noProof/>
              </w:rPr>
              <w:t>“</w:t>
            </w:r>
            <w:r w:rsidRPr="00B0189B">
              <w:rPr>
                <w:rFonts w:ascii="Times New Roman" w:hAnsi="Times New Roman"/>
                <w:i/>
                <w:iCs/>
                <w:noProof/>
              </w:rPr>
              <w:t>-</w:t>
            </w:r>
            <w:r w:rsidRPr="00B0189B">
              <w:rPr>
                <w:rFonts w:ascii="Times New Roman" w:hAnsi="Times New Roman"/>
                <w:i/>
                <w:iCs/>
                <w:noProof/>
              </w:rPr>
              <w:tab/>
              <w:t>the UE has the association of an application to a PDN Connection/PDU Session in EPC (based on the URSP evaluation result (see clause 6.6.2.3) for such a URSP rule) and the UE moves from EPS to 5GS, by including the URSP rule enforcement report in a PDU Session Establishment Request (for the case without N26, see the step 9 of Figure 4.11.2.3-1) or by sending a PDU Session Modification Request (for the case with N26, see clause 4.3.3.2 of TS 23.502 [3]) including the URSP rule enforcement report.</w:t>
            </w:r>
            <w:r>
              <w:rPr>
                <w:rFonts w:ascii="Times New Roman" w:hAnsi="Times New Roman"/>
                <w:i/>
                <w:iCs/>
                <w:noProof/>
              </w:rPr>
              <w:t>”</w:t>
            </w:r>
          </w:p>
          <w:p w14:paraId="2A60F857" w14:textId="77777777" w:rsidR="007F2276" w:rsidRDefault="007F2276" w:rsidP="007F22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523EEDB" w:rsidR="003860C9" w:rsidRDefault="007F2276" w:rsidP="007F2276">
            <w:pPr>
              <w:pStyle w:val="CRCoverPage"/>
              <w:spacing w:after="0"/>
              <w:ind w:left="100"/>
              <w:rPr>
                <w:noProof/>
              </w:rPr>
            </w:pPr>
            <w:r w:rsidRPr="0022639C">
              <w:rPr>
                <w:noProof/>
              </w:rPr>
              <w:t>Accordingly, th</w:t>
            </w:r>
            <w:r>
              <w:rPr>
                <w:noProof/>
              </w:rPr>
              <w:t xml:space="preserve">is CR adds support for the UE to send a </w:t>
            </w:r>
            <w:r w:rsidRPr="00EC1B36">
              <w:rPr>
                <w:noProof/>
              </w:rPr>
              <w:t>URSP rule enforcement repo</w:t>
            </w:r>
            <w:r>
              <w:rPr>
                <w:noProof/>
              </w:rPr>
              <w:t xml:space="preserve">rt to the network when the </w:t>
            </w:r>
            <w:r w:rsidRPr="00EC1B36">
              <w:rPr>
                <w:noProof/>
              </w:rPr>
              <w:t>UE moves from EPS to 5GS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6046D1" w:rsidR="006B31EC" w:rsidRPr="00654FF5" w:rsidRDefault="00A65DA5" w:rsidP="00654FF5">
            <w:pPr>
              <w:pStyle w:val="CRCoverPage"/>
              <w:spacing w:after="0"/>
              <w:ind w:left="100"/>
              <w:rPr>
                <w:noProof/>
              </w:rPr>
            </w:pPr>
            <w:r w:rsidRPr="00A65DA5">
              <w:rPr>
                <w:noProof/>
              </w:rPr>
              <w:t>Add support for the UE to send a URSP rule enforcement report to the network when the UE moves from EPS to 5GS.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D651B6" w:rsidR="001E41F3" w:rsidRDefault="00517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not aligned with stage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E1EAF" w:rsidR="001E41F3" w:rsidRDefault="00245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4.2.4, </w:t>
            </w:r>
            <w:r w:rsidR="006B31EC">
              <w:rPr>
                <w:noProof/>
              </w:rPr>
              <w:t>4.4.3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29CD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E0384" w:rsidR="001E41F3" w:rsidRDefault="00592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793662" w:rsidR="001E41F3" w:rsidRPr="00011274" w:rsidRDefault="005926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145D7D" w:rsidR="001E41F3" w:rsidRDefault="00190B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36CB6" w:rsidR="001E41F3" w:rsidRDefault="00190B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D44B0" w14:textId="77777777" w:rsidR="00743048" w:rsidRDefault="00513EDA" w:rsidP="00CF3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</w:t>
            </w:r>
          </w:p>
          <w:p w14:paraId="0D5BF59D" w14:textId="77777777" w:rsidR="00513EDA" w:rsidRDefault="00513EDA" w:rsidP="00513ED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details on </w:t>
            </w:r>
            <w:r w:rsidR="005A4F03">
              <w:rPr>
                <w:noProof/>
              </w:rPr>
              <w:t>Inter-system handover with/without N26</w:t>
            </w:r>
          </w:p>
          <w:p w14:paraId="6ACA4173" w14:textId="374BB535" w:rsidR="005A4F03" w:rsidRDefault="005A4F03" w:rsidP="00513ED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cosigners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8760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1C8539" w14:textId="77777777" w:rsidR="00562E2B" w:rsidRDefault="00562E2B" w:rsidP="00562E2B">
      <w:pPr>
        <w:jc w:val="center"/>
        <w:rPr>
          <w:noProof/>
        </w:rPr>
      </w:pPr>
      <w:bookmarkStart w:id="1" w:name="_Toc20232683"/>
      <w:bookmarkStart w:id="2" w:name="_Toc27746785"/>
      <w:bookmarkStart w:id="3" w:name="_Toc36212967"/>
      <w:bookmarkStart w:id="4" w:name="_Toc36657144"/>
      <w:bookmarkStart w:id="5" w:name="_Toc45286808"/>
      <w:bookmarkStart w:id="6" w:name="_Toc51948077"/>
      <w:bookmarkStart w:id="7" w:name="_Toc51949169"/>
      <w:bookmarkStart w:id="8" w:name="_Toc82895860"/>
      <w:bookmarkStart w:id="9" w:name="_Toc20218019"/>
      <w:bookmarkStart w:id="10" w:name="_Toc27743904"/>
      <w:bookmarkStart w:id="11" w:name="_Toc35959475"/>
      <w:bookmarkStart w:id="12" w:name="_Toc45202908"/>
      <w:bookmarkStart w:id="13" w:name="_Toc45700284"/>
      <w:bookmarkStart w:id="14" w:name="_Toc51920020"/>
      <w:bookmarkStart w:id="15" w:name="_Toc68251080"/>
      <w:bookmarkStart w:id="16" w:name="_Toc74916057"/>
      <w:bookmarkStart w:id="17" w:name="_Hlk82807406"/>
      <w:bookmarkStart w:id="18" w:name="_Toc20217977"/>
      <w:bookmarkStart w:id="19" w:name="_Toc27743862"/>
      <w:bookmarkStart w:id="20" w:name="_Toc35959433"/>
      <w:bookmarkStart w:id="21" w:name="_Toc45202865"/>
      <w:bookmarkStart w:id="22" w:name="_Toc45700241"/>
      <w:bookmarkStart w:id="23" w:name="_Toc51919977"/>
      <w:bookmarkStart w:id="24" w:name="_Toc68251037"/>
      <w:bookmarkStart w:id="25" w:name="_Toc74916014"/>
      <w:bookmarkStart w:id="26" w:name="_Toc20217979"/>
      <w:bookmarkStart w:id="27" w:name="_Toc27743864"/>
      <w:bookmarkStart w:id="28" w:name="_Toc35959435"/>
      <w:bookmarkStart w:id="29" w:name="_Toc45202867"/>
      <w:bookmarkStart w:id="30" w:name="_Toc45700243"/>
      <w:bookmarkStart w:id="31" w:name="_Toc51919979"/>
      <w:bookmarkStart w:id="32" w:name="_Toc68251039"/>
      <w:bookmarkStart w:id="33" w:name="_Toc74916016"/>
      <w:bookmarkStart w:id="34" w:name="_Toc20218017"/>
      <w:bookmarkStart w:id="35" w:name="_Toc27743902"/>
      <w:bookmarkStart w:id="36" w:name="_Toc35959473"/>
      <w:bookmarkStart w:id="37" w:name="_Toc45202906"/>
      <w:bookmarkStart w:id="38" w:name="_Toc45700282"/>
      <w:bookmarkStart w:id="39" w:name="_Toc51920018"/>
      <w:bookmarkStart w:id="40" w:name="_Toc68251078"/>
      <w:bookmarkStart w:id="41" w:name="_Toc74916055"/>
      <w:bookmarkStart w:id="42" w:name="_Toc36212835"/>
      <w:bookmarkStart w:id="43" w:name="_Toc36657012"/>
      <w:bookmarkStart w:id="44" w:name="_Toc45286673"/>
      <w:bookmarkStart w:id="45" w:name="_Toc51947940"/>
      <w:bookmarkStart w:id="46" w:name="_Toc51949032"/>
      <w:bookmarkStart w:id="47" w:name="_Toc82895723"/>
      <w:bookmarkStart w:id="48" w:name="_Toc20212017"/>
      <w:bookmarkStart w:id="49" w:name="_Toc27744899"/>
      <w:bookmarkStart w:id="50" w:name="_Toc36114699"/>
      <w:bookmarkStart w:id="51" w:name="_Toc45271293"/>
      <w:bookmarkStart w:id="52" w:name="_Toc51936551"/>
      <w:bookmarkStart w:id="53" w:name="_Toc58230221"/>
      <w:bookmarkStart w:id="54" w:name="_Toc106898418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D26B797" w14:textId="77777777" w:rsidR="00203EF2" w:rsidRDefault="00203EF2" w:rsidP="00203EF2">
      <w:pPr>
        <w:pStyle w:val="Heading3"/>
        <w:snapToGrid w:val="0"/>
        <w:rPr>
          <w:lang w:eastAsia="zh-CN"/>
        </w:rPr>
      </w:pPr>
      <w:bookmarkStart w:id="55" w:name="_Toc146249897"/>
      <w:bookmarkStart w:id="56" w:name="_Toc20209075"/>
      <w:bookmarkStart w:id="57" w:name="_Toc27581323"/>
      <w:bookmarkStart w:id="58" w:name="_Toc36113474"/>
      <w:bookmarkStart w:id="59" w:name="_Toc45212732"/>
      <w:bookmarkStart w:id="60" w:name="_Toc51932245"/>
      <w:bookmarkStart w:id="61" w:name="_Toc146249908"/>
      <w:bookmarkEnd w:id="48"/>
      <w:bookmarkEnd w:id="49"/>
      <w:bookmarkEnd w:id="50"/>
      <w:bookmarkEnd w:id="51"/>
      <w:bookmarkEnd w:id="52"/>
      <w:bookmarkEnd w:id="53"/>
      <w:bookmarkEnd w:id="54"/>
      <w:r>
        <w:t>4.2.</w:t>
      </w:r>
      <w:r>
        <w:rPr>
          <w:lang w:eastAsia="zh-CN"/>
        </w:rPr>
        <w:t>4</w:t>
      </w:r>
      <w:r>
        <w:tab/>
      </w:r>
      <w:r>
        <w:rPr>
          <w:rFonts w:hint="eastAsia"/>
          <w:lang w:eastAsia="zh-CN"/>
        </w:rPr>
        <w:t>Reporting of URSP rule enforcement</w:t>
      </w:r>
      <w:bookmarkEnd w:id="55"/>
    </w:p>
    <w:p w14:paraId="315DF612" w14:textId="77777777" w:rsidR="00203EF2" w:rsidRDefault="00203EF2" w:rsidP="00203EF2">
      <w:pPr>
        <w:snapToGrid w:val="0"/>
        <w:rPr>
          <w:lang w:eastAsia="zh-CN"/>
        </w:rPr>
      </w:pPr>
      <w:r>
        <w:rPr>
          <w:rFonts w:hint="eastAsia"/>
          <w:lang w:eastAsia="zh-CN"/>
        </w:rPr>
        <w:t xml:space="preserve">URSP rule enforcement for a specific application and a specific URSP rule can be reported to the network. </w:t>
      </w:r>
    </w:p>
    <w:p w14:paraId="0D678F3C" w14:textId="262435CD" w:rsidR="00327D9A" w:rsidRDefault="00327D9A" w:rsidP="00327D9A">
      <w:pPr>
        <w:snapToGrid w:val="0"/>
        <w:rPr>
          <w:ins w:id="62" w:author="Intel/ThomasL" w:date="2024-03-28T15:08:00Z"/>
          <w:lang w:eastAsia="zh-CN"/>
        </w:rPr>
      </w:pPr>
      <w:ins w:id="63" w:author="Intel/ThomasL" w:date="2024-03-28T15:08:00Z">
        <w:r>
          <w:rPr>
            <w:lang w:eastAsia="zh-CN"/>
          </w:rPr>
          <w:t xml:space="preserve">Sending of URSP rule enforcement reports </w:t>
        </w:r>
      </w:ins>
      <w:ins w:id="64" w:author="Intel/ThomasL rev1" w:date="2024-04-18T14:08:00Z">
        <w:r w:rsidR="0061788B">
          <w:rPr>
            <w:lang w:eastAsia="zh-CN"/>
          </w:rPr>
          <w:t>to</w:t>
        </w:r>
      </w:ins>
      <w:ins w:id="65" w:author="Intel/ThomasL rev1" w:date="2024-04-18T14:06:00Z">
        <w:r w:rsidR="00D35001">
          <w:rPr>
            <w:lang w:eastAsia="zh-CN"/>
          </w:rPr>
          <w:t xml:space="preserve"> </w:t>
        </w:r>
      </w:ins>
      <w:ins w:id="66" w:author="Intel/ThomasL rev1" w:date="2024-04-18T14:09:00Z">
        <w:r w:rsidR="00767204">
          <w:rPr>
            <w:lang w:eastAsia="zh-CN"/>
          </w:rPr>
          <w:t xml:space="preserve">the </w:t>
        </w:r>
      </w:ins>
      <w:ins w:id="67" w:author="Intel/ThomasL rev1" w:date="2024-04-18T14:06:00Z">
        <w:r w:rsidR="00D35001">
          <w:rPr>
            <w:lang w:eastAsia="zh-CN"/>
          </w:rPr>
          <w:t xml:space="preserve">network </w:t>
        </w:r>
      </w:ins>
      <w:ins w:id="68" w:author="Intel/ThomasL rev1" w:date="2024-04-18T14:07:00Z">
        <w:r w:rsidR="001B6942">
          <w:rPr>
            <w:lang w:eastAsia="zh-CN"/>
          </w:rPr>
          <w:t xml:space="preserve">when the UE is in EPS </w:t>
        </w:r>
      </w:ins>
      <w:ins w:id="69" w:author="Intel/ThomasL" w:date="2024-03-28T15:09:00Z">
        <w:r>
          <w:rPr>
            <w:lang w:eastAsia="zh-CN"/>
          </w:rPr>
          <w:t>is not supported</w:t>
        </w:r>
      </w:ins>
      <w:ins w:id="70" w:author="Intel/ThomasL" w:date="2024-04-08T09:23:00Z">
        <w:r w:rsidRPr="009D0C09">
          <w:t xml:space="preserve"> </w:t>
        </w:r>
        <w:r>
          <w:rPr>
            <w:lang w:eastAsia="zh-CN"/>
          </w:rPr>
          <w:t>i</w:t>
        </w:r>
        <w:r w:rsidRPr="009D0C09">
          <w:rPr>
            <w:lang w:eastAsia="zh-CN"/>
          </w:rPr>
          <w:t xml:space="preserve">n this release of </w:t>
        </w:r>
      </w:ins>
      <w:ins w:id="71" w:author="Intel/ThomasL rev1" w:date="2024-04-17T10:06:00Z">
        <w:r>
          <w:rPr>
            <w:lang w:eastAsia="zh-CN"/>
          </w:rPr>
          <w:t xml:space="preserve">the </w:t>
        </w:r>
      </w:ins>
      <w:ins w:id="72" w:author="Intel/ThomasL" w:date="2024-04-08T09:23:00Z">
        <w:r w:rsidRPr="009D0C09">
          <w:rPr>
            <w:lang w:eastAsia="zh-CN"/>
          </w:rPr>
          <w:t>specification</w:t>
        </w:r>
        <w:r>
          <w:rPr>
            <w:lang w:eastAsia="zh-CN"/>
          </w:rPr>
          <w:t>.</w:t>
        </w:r>
      </w:ins>
    </w:p>
    <w:p w14:paraId="7CB5DEB0" w14:textId="77777777" w:rsidR="00203EF2" w:rsidRDefault="00203EF2" w:rsidP="00203EF2">
      <w:pPr>
        <w:snapToGrid w:val="0"/>
        <w:rPr>
          <w:lang w:eastAsia="zh-CN"/>
        </w:rPr>
      </w:pPr>
      <w:r>
        <w:rPr>
          <w:rFonts w:hint="eastAsia"/>
          <w:lang w:eastAsia="zh-CN"/>
        </w:rPr>
        <w:t>The URSP rule</w:t>
      </w:r>
      <w:r>
        <w:rPr>
          <w:lang w:eastAsia="zh-CN"/>
        </w:rPr>
        <w:t xml:space="preserve"> needs</w:t>
      </w:r>
      <w:r>
        <w:rPr>
          <w:rFonts w:hint="eastAsia"/>
          <w:lang w:eastAsia="zh-CN"/>
        </w:rPr>
        <w:t xml:space="preserve"> to be reported after </w:t>
      </w:r>
      <w:r>
        <w:rPr>
          <w:lang w:eastAsia="zh-CN"/>
        </w:rPr>
        <w:t>enforcement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if the URSP rule includes </w:t>
      </w:r>
      <w:r>
        <w:t>URSP rule enforcement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report </w:t>
      </w:r>
      <w:r>
        <w:rPr>
          <w:rFonts w:hint="eastAsia"/>
        </w:rPr>
        <w:t>indication</w:t>
      </w:r>
      <w:r>
        <w:rPr>
          <w:lang w:eastAsia="zh-CN"/>
        </w:rPr>
        <w:t xml:space="preserve"> and if it</w:t>
      </w:r>
      <w:r>
        <w:rPr>
          <w:rFonts w:hint="eastAsia"/>
          <w:lang w:eastAsia="zh-CN"/>
        </w:rPr>
        <w:t xml:space="preserve"> contains the </w:t>
      </w:r>
      <w:r>
        <w:rPr>
          <w:rFonts w:hint="eastAsia"/>
        </w:rPr>
        <w:t>c</w:t>
      </w:r>
      <w:r>
        <w:t xml:space="preserve">onnection </w:t>
      </w:r>
      <w:r>
        <w:rPr>
          <w:rFonts w:hint="eastAsia"/>
        </w:rPr>
        <w:t>c</w:t>
      </w:r>
      <w:r>
        <w:t xml:space="preserve">apabilities in the </w:t>
      </w:r>
      <w:r w:rsidRPr="00A16911">
        <w:t>traffic descripto</w:t>
      </w:r>
      <w:r>
        <w:rPr>
          <w:rFonts w:hint="eastAsia"/>
          <w:lang w:eastAsia="zh-CN"/>
        </w:rPr>
        <w:t>rs.</w:t>
      </w:r>
      <w:r w:rsidRPr="00C27853">
        <w:t xml:space="preserve"> A rule with the "match-all" traffic descriptor cannot contain </w:t>
      </w:r>
      <w:r w:rsidRPr="00C27853">
        <w:rPr>
          <w:rFonts w:hint="eastAsia"/>
          <w:lang w:eastAsia="zh-CN"/>
        </w:rPr>
        <w:t>c</w:t>
      </w:r>
      <w:r w:rsidRPr="00C27853">
        <w:t xml:space="preserve">onnection </w:t>
      </w:r>
      <w:r w:rsidRPr="00C27853">
        <w:rPr>
          <w:rFonts w:hint="eastAsia"/>
          <w:lang w:eastAsia="zh-CN"/>
        </w:rPr>
        <w:t>c</w:t>
      </w:r>
      <w:r w:rsidRPr="00C27853">
        <w:t>apabilities in the traffic descriptor.</w:t>
      </w:r>
    </w:p>
    <w:p w14:paraId="682CF115" w14:textId="77777777" w:rsidR="00203EF2" w:rsidRDefault="00203EF2" w:rsidP="00203EF2">
      <w:pPr>
        <w:snapToGrid w:val="0"/>
        <w:rPr>
          <w:lang w:eastAsia="zh-CN"/>
        </w:rPr>
      </w:pPr>
      <w:r>
        <w:t>URSP rule enforcement</w:t>
      </w:r>
      <w:r>
        <w:rPr>
          <w:rFonts w:hint="eastAsia"/>
        </w:rPr>
        <w:t xml:space="preserve"> report </w:t>
      </w:r>
      <w:r>
        <w:rPr>
          <w:rFonts w:hint="eastAsia"/>
          <w:lang w:eastAsia="zh-CN"/>
        </w:rPr>
        <w:t>includes</w:t>
      </w:r>
      <w:r>
        <w:t xml:space="preserve"> </w:t>
      </w:r>
      <w:r>
        <w:rPr>
          <w:rFonts w:hint="eastAsia"/>
          <w:lang w:val="en-US" w:eastAsia="zh-CN"/>
        </w:rPr>
        <w:t xml:space="preserve">all </w:t>
      </w:r>
      <w:r>
        <w:rPr>
          <w:rFonts w:hint="eastAsia"/>
          <w:lang w:eastAsia="zh-CN"/>
        </w:rPr>
        <w:t>the c</w:t>
      </w:r>
      <w:r>
        <w:t xml:space="preserve">onnection </w:t>
      </w:r>
      <w:r>
        <w:rPr>
          <w:rFonts w:hint="eastAsia"/>
          <w:lang w:eastAsia="zh-CN"/>
        </w:rPr>
        <w:t>c</w:t>
      </w:r>
      <w:r>
        <w:t xml:space="preserve">apabilities contained in the </w:t>
      </w:r>
      <w:r>
        <w:rPr>
          <w:rFonts w:hint="eastAsia"/>
          <w:lang w:eastAsia="zh-CN"/>
        </w:rPr>
        <w:t>t</w:t>
      </w:r>
      <w:r>
        <w:t>raffic descriptor of the associated URSP rule</w:t>
      </w:r>
      <w:r>
        <w:rPr>
          <w:rFonts w:hint="eastAsia"/>
          <w:lang w:eastAsia="zh-CN"/>
        </w:rPr>
        <w:t xml:space="preserve">. If </w:t>
      </w:r>
      <w:r>
        <w:t>several URSP rules for multiple applications</w:t>
      </w:r>
      <w:r>
        <w:rPr>
          <w:rFonts w:hint="eastAsia"/>
          <w:lang w:eastAsia="zh-CN"/>
        </w:rPr>
        <w:t xml:space="preserve"> are enforced</w:t>
      </w:r>
      <w:r>
        <w:t xml:space="preserve">, and these multiple applications' traffic are all associated to </w:t>
      </w:r>
      <w:r>
        <w:rPr>
          <w:rFonts w:hint="eastAsia"/>
          <w:lang w:eastAsia="zh-CN"/>
        </w:rPr>
        <w:t>a</w:t>
      </w:r>
      <w:r>
        <w:t xml:space="preserve"> PDU session, several URSP rule enforcement report</w:t>
      </w:r>
      <w:r>
        <w:rPr>
          <w:rFonts w:hint="eastAsia"/>
          <w:lang w:val="en-US" w:eastAsia="zh-CN"/>
        </w:rPr>
        <w:t>s</w:t>
      </w:r>
      <w:r>
        <w:t xml:space="preserve"> </w:t>
      </w:r>
      <w:r>
        <w:rPr>
          <w:rFonts w:hint="eastAsia"/>
          <w:lang w:eastAsia="zh-CN"/>
        </w:rPr>
        <w:t xml:space="preserve">can be </w:t>
      </w:r>
      <w:r>
        <w:t>provided</w:t>
      </w:r>
      <w:r>
        <w:rPr>
          <w:rFonts w:hint="eastAsia"/>
          <w:lang w:eastAsia="zh-CN"/>
        </w:rPr>
        <w:t xml:space="preserve"> at the same time</w:t>
      </w:r>
      <w:r>
        <w:rPr>
          <w:rFonts w:hint="eastAsia"/>
          <w:lang w:val="en-US" w:eastAsia="zh-CN"/>
        </w:rPr>
        <w:t xml:space="preserve">, each </w:t>
      </w:r>
      <w:r>
        <w:t>URSP rule enforcement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report </w:t>
      </w:r>
      <w:r>
        <w:rPr>
          <w:rFonts w:hint="eastAsia"/>
          <w:lang w:val="en-US" w:eastAsia="zh-CN"/>
        </w:rPr>
        <w:t xml:space="preserve">including </w:t>
      </w:r>
      <w:r>
        <w:rPr>
          <w:lang w:val="en-US" w:eastAsia="zh-CN"/>
        </w:rPr>
        <w:t xml:space="preserve">all </w:t>
      </w:r>
      <w:r>
        <w:rPr>
          <w:rFonts w:hint="eastAsia"/>
          <w:lang w:eastAsia="zh-CN"/>
        </w:rPr>
        <w:t>the c</w:t>
      </w:r>
      <w:r>
        <w:t xml:space="preserve">onnection </w:t>
      </w:r>
      <w:r>
        <w:rPr>
          <w:rFonts w:hint="eastAsia"/>
          <w:lang w:eastAsia="zh-CN"/>
        </w:rPr>
        <w:t>c</w:t>
      </w:r>
      <w:r>
        <w:t xml:space="preserve">apabilities contained in the </w:t>
      </w:r>
      <w:r>
        <w:rPr>
          <w:rFonts w:hint="eastAsia"/>
          <w:lang w:eastAsia="zh-CN"/>
        </w:rPr>
        <w:t>t</w:t>
      </w:r>
      <w:r>
        <w:t xml:space="preserve">raffic descriptor of </w:t>
      </w:r>
      <w:r>
        <w:rPr>
          <w:rFonts w:hint="eastAsia"/>
          <w:lang w:val="en-US" w:eastAsia="zh-CN"/>
        </w:rPr>
        <w:t>each</w:t>
      </w:r>
      <w:r>
        <w:t xml:space="preserve"> URSP rule</w:t>
      </w:r>
      <w:r>
        <w:rPr>
          <w:rFonts w:hint="eastAsia"/>
          <w:lang w:eastAsia="zh-CN"/>
        </w:rPr>
        <w:t>.</w:t>
      </w:r>
    </w:p>
    <w:p w14:paraId="1F29A93E" w14:textId="77777777" w:rsidR="00203EF2" w:rsidRDefault="00203EF2" w:rsidP="00203EF2">
      <w:pPr>
        <w:snapToGrid w:val="0"/>
        <w:rPr>
          <w:lang w:eastAsia="zh-CN"/>
        </w:rPr>
      </w:pPr>
      <w:r>
        <w:t xml:space="preserve">If </w:t>
      </w:r>
      <w:r>
        <w:rPr>
          <w:rFonts w:hint="eastAsia"/>
        </w:rPr>
        <w:t>the UE support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</w:t>
      </w:r>
      <w:r>
        <w:t>reporting of URSP rule enforcement</w:t>
      </w:r>
      <w:r>
        <w:rPr>
          <w:rFonts w:hint="eastAsia"/>
        </w:rPr>
        <w:t>,</w:t>
      </w:r>
      <w:r>
        <w:rPr>
          <w:rFonts w:hint="eastAsia"/>
          <w:lang w:eastAsia="zh-CN"/>
        </w:rPr>
        <w:t xml:space="preserve"> the URSP rule </w:t>
      </w:r>
      <w:r>
        <w:rPr>
          <w:lang w:eastAsia="zh-CN"/>
        </w:rPr>
        <w:t>matching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application</w:t>
      </w:r>
      <w:r>
        <w:rPr>
          <w:rFonts w:hint="eastAsia"/>
          <w:lang w:eastAsia="zh-CN"/>
        </w:rPr>
        <w:t xml:space="preserve"> contains the </w:t>
      </w:r>
      <w:r>
        <w:rPr>
          <w:rFonts w:hint="eastAsia"/>
        </w:rPr>
        <w:t>c</w:t>
      </w:r>
      <w:r>
        <w:t xml:space="preserve">onnection </w:t>
      </w:r>
      <w:r>
        <w:rPr>
          <w:rFonts w:hint="eastAsia"/>
        </w:rPr>
        <w:t>c</w:t>
      </w:r>
      <w:r>
        <w:t xml:space="preserve">apabilities in the </w:t>
      </w:r>
      <w:r w:rsidRPr="00A16911">
        <w:t>traffic descriptor</w:t>
      </w:r>
      <w:r>
        <w:t xml:space="preserve"> and a URSP rule enforcement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report </w:t>
      </w:r>
      <w:r>
        <w:rPr>
          <w:rFonts w:hint="eastAsia"/>
        </w:rPr>
        <w:t>indication</w:t>
      </w:r>
      <w:r>
        <w:rPr>
          <w:rFonts w:hint="eastAsia"/>
          <w:lang w:eastAsia="zh-CN"/>
        </w:rPr>
        <w:t xml:space="preserve">, the </w:t>
      </w:r>
      <w:r>
        <w:t>URSP rule enforcement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report </w:t>
      </w:r>
      <w:r>
        <w:rPr>
          <w:rFonts w:hint="eastAsia"/>
        </w:rPr>
        <w:t>indication</w:t>
      </w:r>
      <w:r>
        <w:t xml:space="preserve"> is set to "</w:t>
      </w:r>
      <w:r w:rsidRPr="00C0779D">
        <w:t>URSP rule enforcement report is required</w:t>
      </w:r>
      <w:r>
        <w:t>"</w:t>
      </w:r>
      <w:r>
        <w:rPr>
          <w:rFonts w:hint="eastAsia"/>
        </w:rPr>
        <w:t>,</w:t>
      </w:r>
      <w:r>
        <w:rPr>
          <w:rFonts w:hint="eastAsia"/>
          <w:lang w:eastAsia="zh-CN"/>
        </w:rPr>
        <w:t xml:space="preserve"> and</w:t>
      </w:r>
    </w:p>
    <w:p w14:paraId="1C4E779B" w14:textId="77777777" w:rsidR="00203EF2" w:rsidRDefault="00203EF2" w:rsidP="00203EF2">
      <w:pPr>
        <w:pStyle w:val="B1"/>
        <w:snapToGrid w:val="0"/>
        <w:rPr>
          <w:lang w:eastAsia="zh-CN"/>
        </w:rPr>
      </w:pPr>
      <w:r>
        <w:rPr>
          <w:rFonts w:hint="eastAsia"/>
          <w:lang w:eastAsia="zh-CN"/>
        </w:rPr>
        <w:t>-</w:t>
      </w:r>
      <w:r w:rsidRPr="00A16911">
        <w:tab/>
      </w:r>
      <w:r>
        <w:rPr>
          <w:rFonts w:hint="eastAsia"/>
          <w:lang w:eastAsia="zh-CN"/>
        </w:rPr>
        <w:t xml:space="preserve">the </w:t>
      </w:r>
      <w:r w:rsidRPr="00A16911">
        <w:t>traffic descriptor</w:t>
      </w:r>
      <w:r>
        <w:t xml:space="preserve"> </w:t>
      </w:r>
      <w:r>
        <w:rPr>
          <w:rFonts w:hint="eastAsia"/>
          <w:lang w:eastAsia="zh-CN"/>
        </w:rPr>
        <w:t xml:space="preserve">of the URSP rule matches the application information of </w:t>
      </w:r>
      <w:r>
        <w:t xml:space="preserve">a newly detected application </w:t>
      </w:r>
      <w:r>
        <w:rPr>
          <w:rFonts w:hint="eastAsia"/>
          <w:lang w:eastAsia="zh-CN"/>
        </w:rPr>
        <w:t xml:space="preserve">and </w:t>
      </w:r>
      <w:r>
        <w:t>associa</w:t>
      </w:r>
      <w:r>
        <w:rPr>
          <w:rFonts w:hint="eastAsia"/>
          <w:lang w:eastAsia="zh-CN"/>
        </w:rPr>
        <w:t>tes the application with</w:t>
      </w:r>
      <w:r>
        <w:t xml:space="preserve"> a new PDU Session</w:t>
      </w:r>
      <w:r>
        <w:rPr>
          <w:rFonts w:hint="eastAsia"/>
          <w:lang w:eastAsia="zh-CN"/>
        </w:rPr>
        <w:t>; or</w:t>
      </w:r>
    </w:p>
    <w:p w14:paraId="094F451C" w14:textId="77777777" w:rsidR="00203EF2" w:rsidRDefault="00203EF2" w:rsidP="00203EF2">
      <w:pPr>
        <w:pStyle w:val="B1"/>
        <w:snapToGrid w:val="0"/>
        <w:rPr>
          <w:lang w:eastAsia="zh-CN"/>
        </w:rPr>
      </w:pPr>
      <w:r>
        <w:rPr>
          <w:rFonts w:hint="eastAsia"/>
          <w:lang w:eastAsia="zh-CN"/>
        </w:rPr>
        <w:t>-</w:t>
      </w:r>
      <w:r w:rsidRPr="00A16911">
        <w:tab/>
      </w:r>
      <w:r>
        <w:rPr>
          <w:rFonts w:hint="eastAsia"/>
          <w:lang w:eastAsia="zh-CN"/>
        </w:rPr>
        <w:t xml:space="preserve">the </w:t>
      </w:r>
      <w:r w:rsidRPr="00A16911">
        <w:t>traffic descriptor</w:t>
      </w:r>
      <w:r>
        <w:t xml:space="preserve"> </w:t>
      </w:r>
      <w:r>
        <w:rPr>
          <w:rFonts w:hint="eastAsia"/>
          <w:lang w:eastAsia="zh-CN"/>
        </w:rPr>
        <w:t>of the URSP rule matches the application information of</w:t>
      </w:r>
      <w:r>
        <w:t xml:space="preserve"> </w:t>
      </w:r>
      <w:r>
        <w:rPr>
          <w:rFonts w:hint="eastAsia"/>
          <w:lang w:eastAsia="zh-CN"/>
        </w:rPr>
        <w:t xml:space="preserve">a </w:t>
      </w:r>
      <w:r>
        <w:t xml:space="preserve">newly detected application </w:t>
      </w:r>
      <w:r>
        <w:rPr>
          <w:rFonts w:hint="eastAsia"/>
          <w:lang w:eastAsia="zh-CN"/>
        </w:rPr>
        <w:t xml:space="preserve">and </w:t>
      </w:r>
      <w:r>
        <w:t>associat</w:t>
      </w:r>
      <w:r>
        <w:rPr>
          <w:rFonts w:hint="eastAsia"/>
          <w:lang w:eastAsia="zh-CN"/>
        </w:rPr>
        <w:t>es the application with</w:t>
      </w:r>
      <w:r w:rsidRPr="009D171B">
        <w:t xml:space="preserve"> </w:t>
      </w:r>
      <w:r w:rsidRPr="0001558D">
        <w:t>an existing PDU Session</w:t>
      </w:r>
      <w:r>
        <w:rPr>
          <w:rFonts w:hint="eastAsia"/>
          <w:lang w:eastAsia="zh-CN"/>
        </w:rPr>
        <w:t>;</w:t>
      </w:r>
    </w:p>
    <w:p w14:paraId="411B07CE" w14:textId="77777777" w:rsidR="00203EF2" w:rsidRPr="007D42A7" w:rsidRDefault="00203EF2" w:rsidP="00203EF2">
      <w:pPr>
        <w:snapToGrid w:val="0"/>
        <w:rPr>
          <w:lang w:eastAsia="zh-CN"/>
        </w:rPr>
      </w:pPr>
      <w:r>
        <w:rPr>
          <w:rFonts w:hint="eastAsia"/>
          <w:lang w:eastAsia="zh-CN"/>
        </w:rPr>
        <w:t xml:space="preserve">the UE </w:t>
      </w:r>
      <w:r>
        <w:rPr>
          <w:rFonts w:hint="eastAsia"/>
        </w:rPr>
        <w:t xml:space="preserve">shall send </w:t>
      </w:r>
      <w:r>
        <w:t>URSP rule enforcement</w:t>
      </w:r>
      <w:r>
        <w:rPr>
          <w:rFonts w:hint="eastAsia"/>
        </w:rPr>
        <w:t xml:space="preserve"> report </w:t>
      </w:r>
      <w:r>
        <w:rPr>
          <w:rFonts w:hint="eastAsia"/>
          <w:lang w:eastAsia="zh-CN"/>
        </w:rPr>
        <w:t>including</w:t>
      </w:r>
      <w:r>
        <w:t xml:space="preserve"> </w:t>
      </w:r>
      <w:r>
        <w:rPr>
          <w:rFonts w:hint="eastAsia"/>
          <w:lang w:val="en-US" w:eastAsia="zh-CN"/>
        </w:rPr>
        <w:t xml:space="preserve">all </w:t>
      </w:r>
      <w:r>
        <w:rPr>
          <w:rFonts w:hint="eastAsia"/>
          <w:lang w:eastAsia="zh-CN"/>
        </w:rPr>
        <w:t>the c</w:t>
      </w:r>
      <w:r>
        <w:t xml:space="preserve">onnection </w:t>
      </w:r>
      <w:r>
        <w:rPr>
          <w:rFonts w:hint="eastAsia"/>
          <w:lang w:eastAsia="zh-CN"/>
        </w:rPr>
        <w:t>c</w:t>
      </w:r>
      <w:r>
        <w:t>apabilities contained</w:t>
      </w:r>
      <w:r>
        <w:rPr>
          <w:rFonts w:hint="eastAsia"/>
          <w:lang w:val="en-US" w:eastAsia="zh-CN"/>
        </w:rPr>
        <w:t xml:space="preserve"> </w:t>
      </w:r>
      <w:r>
        <w:t>in the traffic descriptor</w:t>
      </w:r>
      <w:r>
        <w:rPr>
          <w:rFonts w:hint="eastAsia"/>
          <w:lang w:val="en-US" w:eastAsia="zh-CN"/>
        </w:rPr>
        <w:t xml:space="preserve"> of </w:t>
      </w:r>
      <w:r>
        <w:rPr>
          <w:rFonts w:hint="eastAsia"/>
          <w:lang w:eastAsia="zh-CN"/>
        </w:rPr>
        <w:t>the URSP rule match</w:t>
      </w:r>
      <w:r>
        <w:rPr>
          <w:rFonts w:hint="eastAsia"/>
          <w:lang w:val="en-US" w:eastAsia="zh-CN"/>
        </w:rPr>
        <w:t>ing</w:t>
      </w:r>
      <w:r>
        <w:rPr>
          <w:rFonts w:hint="eastAsia"/>
          <w:lang w:eastAsia="zh-CN"/>
        </w:rPr>
        <w:t xml:space="preserve"> the application to the network </w:t>
      </w:r>
      <w:r>
        <w:rPr>
          <w:lang w:eastAsia="zh-CN"/>
        </w:rPr>
        <w:t xml:space="preserve">according to </w:t>
      </w:r>
      <w:r>
        <w:t>3GPP TS </w:t>
      </w:r>
      <w:r>
        <w:rPr>
          <w:rFonts w:hint="eastAsia"/>
          <w:lang w:eastAsia="zh-CN"/>
        </w:rPr>
        <w:t>24</w:t>
      </w:r>
      <w:r>
        <w:t>.50</w:t>
      </w:r>
      <w:r>
        <w:rPr>
          <w:rFonts w:hint="eastAsia"/>
          <w:lang w:eastAsia="zh-CN"/>
        </w:rPr>
        <w:t>1</w:t>
      </w:r>
      <w:r>
        <w:t> [</w:t>
      </w:r>
      <w:r>
        <w:rPr>
          <w:rFonts w:hint="eastAsia"/>
          <w:lang w:eastAsia="zh-CN"/>
        </w:rPr>
        <w:t>11</w:t>
      </w:r>
      <w:r>
        <w:rPr>
          <w:lang w:eastAsia="zh-CN"/>
        </w:rPr>
        <w:t>]</w:t>
      </w:r>
      <w:r>
        <w:t>.</w:t>
      </w:r>
    </w:p>
    <w:p w14:paraId="1C1D0FD6" w14:textId="12E0FFC2" w:rsidR="00D2544F" w:rsidRDefault="00D2544F" w:rsidP="00D2544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05583E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6C1FA59" w14:textId="36C9B7D7" w:rsidR="00D86D53" w:rsidRDefault="00D86D53" w:rsidP="00D86D53">
      <w:pPr>
        <w:pStyle w:val="Heading3"/>
        <w:rPr>
          <w:ins w:id="73" w:author="Intel/ThomasL" w:date="2024-03-28T15:01:00Z"/>
          <w:rFonts w:eastAsiaTheme="minorEastAsia"/>
          <w:lang w:eastAsia="zh-CN"/>
        </w:rPr>
      </w:pPr>
      <w:ins w:id="74" w:author="Intel/ThomasL" w:date="2024-03-28T15:00:00Z">
        <w:r w:rsidRPr="00A16911">
          <w:t>4.</w:t>
        </w:r>
        <w:r>
          <w:t>4</w:t>
        </w:r>
        <w:r w:rsidRPr="00A16911">
          <w:t>.</w:t>
        </w:r>
      </w:ins>
      <w:ins w:id="75" w:author="Intel/ThomasL" w:date="2024-03-28T15:01:00Z">
        <w:r w:rsidR="00DD4718">
          <w:t>3</w:t>
        </w:r>
      </w:ins>
      <w:ins w:id="76" w:author="Intel/ThomasL" w:date="2024-03-28T15:00:00Z">
        <w:r w:rsidRPr="00A16911">
          <w:tab/>
        </w:r>
      </w:ins>
      <w:bookmarkEnd w:id="56"/>
      <w:bookmarkEnd w:id="57"/>
      <w:bookmarkEnd w:id="58"/>
      <w:bookmarkEnd w:id="59"/>
      <w:bookmarkEnd w:id="60"/>
      <w:bookmarkEnd w:id="61"/>
      <w:ins w:id="77" w:author="Intel/ThomasL" w:date="2024-03-28T15:01:00Z">
        <w:r w:rsidR="00DD4718">
          <w:rPr>
            <w:rFonts w:eastAsiaTheme="minorEastAsia"/>
            <w:lang w:eastAsia="zh-CN"/>
          </w:rPr>
          <w:t>Reporting of URSP rule enforcement in EPS</w:t>
        </w:r>
      </w:ins>
    </w:p>
    <w:p w14:paraId="55D4729A" w14:textId="47AC0608" w:rsidR="00DD4718" w:rsidRDefault="008606A0" w:rsidP="00DD4718">
      <w:pPr>
        <w:snapToGrid w:val="0"/>
        <w:rPr>
          <w:ins w:id="78" w:author="Intel/ThomasL" w:date="2024-03-28T15:01:00Z"/>
          <w:lang w:eastAsia="zh-CN"/>
        </w:rPr>
      </w:pPr>
      <w:ins w:id="79" w:author="Intel/ThomasL" w:date="2024-03-28T15:08:00Z">
        <w:r>
          <w:rPr>
            <w:lang w:eastAsia="zh-CN"/>
          </w:rPr>
          <w:t>If</w:t>
        </w:r>
      </w:ins>
      <w:ins w:id="80" w:author="Intel/ThomasL" w:date="2024-03-28T15:04:00Z">
        <w:r w:rsidR="00BC608B">
          <w:rPr>
            <w:lang w:eastAsia="zh-CN"/>
          </w:rPr>
          <w:t xml:space="preserve"> </w:t>
        </w:r>
        <w:r w:rsidR="006215F6" w:rsidRPr="006215F6">
          <w:rPr>
            <w:lang w:eastAsia="zh-CN"/>
          </w:rPr>
          <w:t xml:space="preserve">the URSP handling layer </w:t>
        </w:r>
      </w:ins>
      <w:ins w:id="81" w:author="Intel/ThomasL" w:date="2024-03-28T15:05:00Z">
        <w:r w:rsidR="00BC608B">
          <w:rPr>
            <w:lang w:eastAsia="zh-CN"/>
          </w:rPr>
          <w:t xml:space="preserve">detects </w:t>
        </w:r>
        <w:r w:rsidR="004567F1">
          <w:rPr>
            <w:lang w:eastAsia="zh-CN"/>
          </w:rPr>
          <w:t xml:space="preserve">that </w:t>
        </w:r>
      </w:ins>
      <w:ins w:id="82" w:author="Intel/ThomasL" w:date="2024-03-28T15:04:00Z">
        <w:r w:rsidR="006215F6" w:rsidRPr="006215F6">
          <w:rPr>
            <w:lang w:eastAsia="zh-CN"/>
          </w:rPr>
          <w:t xml:space="preserve">a URSP rule enforcement report </w:t>
        </w:r>
      </w:ins>
      <w:ins w:id="83" w:author="Intel/ThomasL" w:date="2024-03-28T15:06:00Z">
        <w:r w:rsidR="004567F1">
          <w:rPr>
            <w:lang w:eastAsia="zh-CN"/>
          </w:rPr>
          <w:t>needs to be sen</w:t>
        </w:r>
      </w:ins>
      <w:ins w:id="84" w:author="Intel/ThomasL" w:date="2024-04-08T09:20:00Z">
        <w:r w:rsidR="000A49FC">
          <w:rPr>
            <w:lang w:eastAsia="zh-CN"/>
          </w:rPr>
          <w:t>t</w:t>
        </w:r>
      </w:ins>
      <w:ins w:id="85" w:author="Intel/ThomasL" w:date="2024-03-28T15:06:00Z">
        <w:r w:rsidR="004567F1">
          <w:rPr>
            <w:lang w:eastAsia="zh-CN"/>
          </w:rPr>
          <w:t xml:space="preserve"> </w:t>
        </w:r>
      </w:ins>
      <w:ins w:id="86" w:author="Intel/ThomasL" w:date="2024-03-28T15:07:00Z">
        <w:r>
          <w:rPr>
            <w:lang w:eastAsia="zh-CN"/>
          </w:rPr>
          <w:t xml:space="preserve">to the network and </w:t>
        </w:r>
      </w:ins>
      <w:ins w:id="87" w:author="Intel/ThomasL" w:date="2024-03-28T15:05:00Z">
        <w:r w:rsidR="00BC608B">
          <w:rPr>
            <w:lang w:eastAsia="zh-CN"/>
          </w:rPr>
          <w:t xml:space="preserve">the </w:t>
        </w:r>
      </w:ins>
      <w:ins w:id="88" w:author="Intel/ThomasL" w:date="2024-03-28T15:03:00Z">
        <w:r w:rsidR="00DD4718" w:rsidRPr="00DD4718">
          <w:rPr>
            <w:lang w:eastAsia="zh-CN"/>
          </w:rPr>
          <w:t xml:space="preserve">UE is in </w:t>
        </w:r>
      </w:ins>
      <w:ins w:id="89" w:author="Intel/ThomasL rev1" w:date="2024-04-17T09:30:00Z">
        <w:r w:rsidR="003E2806">
          <w:rPr>
            <w:lang w:eastAsia="zh-CN"/>
          </w:rPr>
          <w:t>EPS</w:t>
        </w:r>
      </w:ins>
      <w:ins w:id="90" w:author="Intel/ThomasL" w:date="2024-03-28T15:07:00Z">
        <w:r>
          <w:rPr>
            <w:lang w:eastAsia="zh-CN"/>
          </w:rPr>
          <w:t>,</w:t>
        </w:r>
      </w:ins>
      <w:ins w:id="91" w:author="Intel/ThomasL" w:date="2024-03-28T15:03:00Z">
        <w:r w:rsidR="00DD4718" w:rsidRPr="00DD4718">
          <w:rPr>
            <w:lang w:eastAsia="zh-CN"/>
          </w:rPr>
          <w:t xml:space="preserve"> </w:t>
        </w:r>
      </w:ins>
      <w:ins w:id="92" w:author="Intel/ThomasL" w:date="2024-03-28T15:07:00Z">
        <w:r>
          <w:rPr>
            <w:lang w:eastAsia="zh-CN"/>
          </w:rPr>
          <w:t xml:space="preserve">then </w:t>
        </w:r>
      </w:ins>
      <w:ins w:id="93" w:author="Intel/ThomasL" w:date="2024-03-28T15:03:00Z">
        <w:r w:rsidR="00DD4718" w:rsidRPr="00DD4718">
          <w:rPr>
            <w:lang w:eastAsia="zh-CN"/>
          </w:rPr>
          <w:t xml:space="preserve">the UE shall send the URSP rule enforcement report </w:t>
        </w:r>
      </w:ins>
      <w:ins w:id="94" w:author="Intel/ThomasL" w:date="2024-04-02T10:35:00Z">
        <w:r w:rsidR="00D26996">
          <w:rPr>
            <w:lang w:eastAsia="zh-CN"/>
          </w:rPr>
          <w:t xml:space="preserve">only when </w:t>
        </w:r>
      </w:ins>
      <w:ins w:id="95" w:author="Intel/ThomasL" w:date="2024-03-28T15:03:00Z">
        <w:r w:rsidR="00DD4718" w:rsidRPr="00DD4718">
          <w:rPr>
            <w:lang w:eastAsia="zh-CN"/>
          </w:rPr>
          <w:t xml:space="preserve">the UE </w:t>
        </w:r>
      </w:ins>
      <w:ins w:id="96" w:author="Intel/ThomasL rev1" w:date="2024-04-17T09:30:00Z">
        <w:r w:rsidR="003E2806">
          <w:rPr>
            <w:lang w:eastAsia="zh-CN"/>
          </w:rPr>
          <w:t xml:space="preserve">moves to 5GS </w:t>
        </w:r>
      </w:ins>
      <w:ins w:id="97" w:author="Intel/ThomasL" w:date="2024-03-28T15:10:00Z">
        <w:r w:rsidR="001E2A72">
          <w:rPr>
            <w:lang w:eastAsia="zh-CN"/>
          </w:rPr>
          <w:t xml:space="preserve">according </w:t>
        </w:r>
        <w:r w:rsidR="001E2A72" w:rsidRPr="001E2A72">
          <w:rPr>
            <w:lang w:eastAsia="zh-CN"/>
          </w:rPr>
          <w:t>to 3GPP</w:t>
        </w:r>
      </w:ins>
      <w:ins w:id="98" w:author="Intel/ThomasL" w:date="2024-03-28T15:11:00Z">
        <w:r w:rsidR="001E2A72">
          <w:rPr>
            <w:lang w:eastAsia="zh-CN"/>
          </w:rPr>
          <w:t> </w:t>
        </w:r>
      </w:ins>
      <w:ins w:id="99" w:author="Intel/ThomasL" w:date="2024-03-28T15:10:00Z">
        <w:r w:rsidR="001E2A72" w:rsidRPr="001E2A72">
          <w:rPr>
            <w:lang w:eastAsia="zh-CN"/>
          </w:rPr>
          <w:t>TS</w:t>
        </w:r>
      </w:ins>
      <w:ins w:id="100" w:author="Intel/ThomasL" w:date="2024-03-28T15:11:00Z">
        <w:r w:rsidR="001E2A72">
          <w:rPr>
            <w:lang w:eastAsia="zh-CN"/>
          </w:rPr>
          <w:t> </w:t>
        </w:r>
      </w:ins>
      <w:ins w:id="101" w:author="Intel/ThomasL" w:date="2024-03-28T15:10:00Z">
        <w:r w:rsidR="001E2A72" w:rsidRPr="001E2A72">
          <w:rPr>
            <w:lang w:eastAsia="zh-CN"/>
          </w:rPr>
          <w:t>24.501</w:t>
        </w:r>
      </w:ins>
      <w:ins w:id="102" w:author="Intel/ThomasL" w:date="2024-03-28T15:11:00Z">
        <w:r w:rsidR="001E2A72">
          <w:rPr>
            <w:lang w:eastAsia="zh-CN"/>
          </w:rPr>
          <w:t> </w:t>
        </w:r>
      </w:ins>
      <w:ins w:id="103" w:author="Intel/ThomasL" w:date="2024-03-28T15:10:00Z">
        <w:r w:rsidR="001E2A72" w:rsidRPr="001E2A72">
          <w:rPr>
            <w:lang w:eastAsia="zh-CN"/>
          </w:rPr>
          <w:t>[11]</w:t>
        </w:r>
      </w:ins>
      <w:ins w:id="104" w:author="Intel/ThomasL" w:date="2024-03-28T15:15:00Z">
        <w:r w:rsidR="00556B74">
          <w:rPr>
            <w:lang w:eastAsia="zh-CN"/>
          </w:rPr>
          <w:t>.</w:t>
        </w:r>
      </w:ins>
    </w:p>
    <w:p w14:paraId="1585EFBF" w14:textId="77777777" w:rsidR="00D3040A" w:rsidRDefault="00D3040A" w:rsidP="00D3040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0F93F977" w14:textId="77777777" w:rsidR="00D3040A" w:rsidRDefault="00D3040A" w:rsidP="00CD2FA4">
      <w:pPr>
        <w:jc w:val="center"/>
        <w:rPr>
          <w:noProof/>
        </w:rPr>
      </w:pPr>
    </w:p>
    <w:sectPr w:rsidR="00D3040A" w:rsidSect="00B8760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6E522" w14:textId="77777777" w:rsidR="00B87600" w:rsidRDefault="00B87600">
      <w:r>
        <w:separator/>
      </w:r>
    </w:p>
  </w:endnote>
  <w:endnote w:type="continuationSeparator" w:id="0">
    <w:p w14:paraId="5934A774" w14:textId="77777777" w:rsidR="00B87600" w:rsidRDefault="00B87600">
      <w:r>
        <w:continuationSeparator/>
      </w:r>
    </w:p>
  </w:endnote>
  <w:endnote w:type="continuationNotice" w:id="1">
    <w:p w14:paraId="791B489B" w14:textId="77777777" w:rsidR="00B87600" w:rsidRDefault="00B876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93CC5" w14:textId="77777777" w:rsidR="00B87600" w:rsidRDefault="00B87600">
      <w:r>
        <w:separator/>
      </w:r>
    </w:p>
  </w:footnote>
  <w:footnote w:type="continuationSeparator" w:id="0">
    <w:p w14:paraId="1A602899" w14:textId="77777777" w:rsidR="00B87600" w:rsidRDefault="00B87600">
      <w:r>
        <w:continuationSeparator/>
      </w:r>
    </w:p>
  </w:footnote>
  <w:footnote w:type="continuationNotice" w:id="1">
    <w:p w14:paraId="4DF35ED8" w14:textId="77777777" w:rsidR="00B87600" w:rsidRDefault="00B876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50632E6"/>
    <w:multiLevelType w:val="hybridMultilevel"/>
    <w:tmpl w:val="9F3EA8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404DC"/>
    <w:multiLevelType w:val="hybridMultilevel"/>
    <w:tmpl w:val="304AFDF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1DD55F1"/>
    <w:multiLevelType w:val="hybridMultilevel"/>
    <w:tmpl w:val="A73C3CD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56D0A"/>
    <w:multiLevelType w:val="hybridMultilevel"/>
    <w:tmpl w:val="6052B584"/>
    <w:lvl w:ilvl="0" w:tplc="2E1E99B0">
      <w:start w:val="4"/>
      <w:numFmt w:val="decimal"/>
      <w:lvlText w:val="%1)"/>
      <w:lvlJc w:val="left"/>
      <w:pPr>
        <w:ind w:left="927" w:hanging="360"/>
      </w:pPr>
      <w:rPr>
        <w:rFonts w:ascii="Arial" w:eastAsiaTheme="minorEastAsia" w:hAnsi="Arial"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0A0249E"/>
    <w:multiLevelType w:val="hybridMultilevel"/>
    <w:tmpl w:val="504E1D70"/>
    <w:lvl w:ilvl="0" w:tplc="3EDE5EC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724BCF"/>
    <w:multiLevelType w:val="hybridMultilevel"/>
    <w:tmpl w:val="0714FB9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5CE8686F"/>
    <w:multiLevelType w:val="hybridMultilevel"/>
    <w:tmpl w:val="88E8B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D223D8"/>
    <w:multiLevelType w:val="hybridMultilevel"/>
    <w:tmpl w:val="6B76E7FC"/>
    <w:lvl w:ilvl="0" w:tplc="9DFE9E3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45A775F"/>
    <w:multiLevelType w:val="hybridMultilevel"/>
    <w:tmpl w:val="8A4E71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4739DD"/>
    <w:multiLevelType w:val="hybridMultilevel"/>
    <w:tmpl w:val="346C607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60690242">
    <w:abstractNumId w:val="5"/>
  </w:num>
  <w:num w:numId="2" w16cid:durableId="2068845026">
    <w:abstractNumId w:val="2"/>
  </w:num>
  <w:num w:numId="3" w16cid:durableId="1431392380">
    <w:abstractNumId w:val="1"/>
  </w:num>
  <w:num w:numId="4" w16cid:durableId="610362168">
    <w:abstractNumId w:val="0"/>
  </w:num>
  <w:num w:numId="5" w16cid:durableId="201480118">
    <w:abstractNumId w:val="7"/>
  </w:num>
  <w:num w:numId="6" w16cid:durableId="996760983">
    <w:abstractNumId w:val="8"/>
  </w:num>
  <w:num w:numId="7" w16cid:durableId="2002074990">
    <w:abstractNumId w:val="15"/>
  </w:num>
  <w:num w:numId="8" w16cid:durableId="1503548960">
    <w:abstractNumId w:val="16"/>
  </w:num>
  <w:num w:numId="9" w16cid:durableId="677931136">
    <w:abstractNumId w:val="14"/>
  </w:num>
  <w:num w:numId="10" w16cid:durableId="1424885283">
    <w:abstractNumId w:val="11"/>
  </w:num>
  <w:num w:numId="11" w16cid:durableId="1314602692">
    <w:abstractNumId w:val="6"/>
  </w:num>
  <w:num w:numId="12" w16cid:durableId="1895264445">
    <w:abstractNumId w:val="12"/>
  </w:num>
  <w:num w:numId="13" w16cid:durableId="70641836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24360717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 w16cid:durableId="1985767657">
    <w:abstractNumId w:val="4"/>
  </w:num>
  <w:num w:numId="16" w16cid:durableId="1044715169">
    <w:abstractNumId w:val="9"/>
  </w:num>
  <w:num w:numId="17" w16cid:durableId="1668820551">
    <w:abstractNumId w:val="10"/>
  </w:num>
  <w:num w:numId="18" w16cid:durableId="1943106232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2D"/>
    <w:rsid w:val="00001BE2"/>
    <w:rsid w:val="000030CA"/>
    <w:rsid w:val="00003AED"/>
    <w:rsid w:val="000054AF"/>
    <w:rsid w:val="00005C31"/>
    <w:rsid w:val="00010572"/>
    <w:rsid w:val="00010A8C"/>
    <w:rsid w:val="000111E9"/>
    <w:rsid w:val="00011274"/>
    <w:rsid w:val="00012914"/>
    <w:rsid w:val="000153D9"/>
    <w:rsid w:val="0001562E"/>
    <w:rsid w:val="000168BA"/>
    <w:rsid w:val="000171BF"/>
    <w:rsid w:val="00022E4A"/>
    <w:rsid w:val="00023518"/>
    <w:rsid w:val="0002351E"/>
    <w:rsid w:val="00025AF1"/>
    <w:rsid w:val="0002689F"/>
    <w:rsid w:val="00026FBB"/>
    <w:rsid w:val="00027A25"/>
    <w:rsid w:val="00027EBE"/>
    <w:rsid w:val="00032E74"/>
    <w:rsid w:val="000346D3"/>
    <w:rsid w:val="00035E61"/>
    <w:rsid w:val="0003708D"/>
    <w:rsid w:val="00040281"/>
    <w:rsid w:val="0004038C"/>
    <w:rsid w:val="00041EA6"/>
    <w:rsid w:val="00041F2A"/>
    <w:rsid w:val="00042119"/>
    <w:rsid w:val="00045130"/>
    <w:rsid w:val="0004556C"/>
    <w:rsid w:val="00045F01"/>
    <w:rsid w:val="00050BFA"/>
    <w:rsid w:val="00050CFC"/>
    <w:rsid w:val="000514CE"/>
    <w:rsid w:val="00051B9E"/>
    <w:rsid w:val="00053D07"/>
    <w:rsid w:val="00055543"/>
    <w:rsid w:val="0005583E"/>
    <w:rsid w:val="00060D42"/>
    <w:rsid w:val="00061679"/>
    <w:rsid w:val="00061B18"/>
    <w:rsid w:val="0006576B"/>
    <w:rsid w:val="00065AC3"/>
    <w:rsid w:val="00067053"/>
    <w:rsid w:val="00073C07"/>
    <w:rsid w:val="00074683"/>
    <w:rsid w:val="00074F4D"/>
    <w:rsid w:val="00075257"/>
    <w:rsid w:val="00076BB1"/>
    <w:rsid w:val="0008035D"/>
    <w:rsid w:val="00080BAE"/>
    <w:rsid w:val="0008147C"/>
    <w:rsid w:val="00081754"/>
    <w:rsid w:val="00081AFD"/>
    <w:rsid w:val="00083571"/>
    <w:rsid w:val="000871D7"/>
    <w:rsid w:val="000914D4"/>
    <w:rsid w:val="000941F1"/>
    <w:rsid w:val="00095683"/>
    <w:rsid w:val="00096B9E"/>
    <w:rsid w:val="00096D36"/>
    <w:rsid w:val="00096D9C"/>
    <w:rsid w:val="00097ED3"/>
    <w:rsid w:val="000A06AB"/>
    <w:rsid w:val="000A2763"/>
    <w:rsid w:val="000A28A6"/>
    <w:rsid w:val="000A4501"/>
    <w:rsid w:val="000A49FC"/>
    <w:rsid w:val="000A53B4"/>
    <w:rsid w:val="000A6394"/>
    <w:rsid w:val="000A70F9"/>
    <w:rsid w:val="000B08BB"/>
    <w:rsid w:val="000B1C19"/>
    <w:rsid w:val="000B30E6"/>
    <w:rsid w:val="000B5C49"/>
    <w:rsid w:val="000B6ADE"/>
    <w:rsid w:val="000B7FED"/>
    <w:rsid w:val="000C038A"/>
    <w:rsid w:val="000C1A71"/>
    <w:rsid w:val="000C428D"/>
    <w:rsid w:val="000C57BF"/>
    <w:rsid w:val="000C6598"/>
    <w:rsid w:val="000D0BDC"/>
    <w:rsid w:val="000D2835"/>
    <w:rsid w:val="000D2CDC"/>
    <w:rsid w:val="000D4116"/>
    <w:rsid w:val="000D44B3"/>
    <w:rsid w:val="000D7C31"/>
    <w:rsid w:val="000E20A8"/>
    <w:rsid w:val="000E2172"/>
    <w:rsid w:val="000E2D97"/>
    <w:rsid w:val="000E3829"/>
    <w:rsid w:val="000E40AD"/>
    <w:rsid w:val="000E56DD"/>
    <w:rsid w:val="000E6994"/>
    <w:rsid w:val="000E6DF2"/>
    <w:rsid w:val="000E71D3"/>
    <w:rsid w:val="000F1A13"/>
    <w:rsid w:val="000F59EE"/>
    <w:rsid w:val="00102994"/>
    <w:rsid w:val="00104494"/>
    <w:rsid w:val="00105BAF"/>
    <w:rsid w:val="00105CB6"/>
    <w:rsid w:val="00106BFB"/>
    <w:rsid w:val="001138BE"/>
    <w:rsid w:val="0011416D"/>
    <w:rsid w:val="00115DC1"/>
    <w:rsid w:val="001173A3"/>
    <w:rsid w:val="001203EF"/>
    <w:rsid w:val="0012054A"/>
    <w:rsid w:val="00122C00"/>
    <w:rsid w:val="001241D0"/>
    <w:rsid w:val="0012703B"/>
    <w:rsid w:val="00127042"/>
    <w:rsid w:val="00127584"/>
    <w:rsid w:val="00127A5C"/>
    <w:rsid w:val="00132C19"/>
    <w:rsid w:val="00133436"/>
    <w:rsid w:val="001340C9"/>
    <w:rsid w:val="00134AE2"/>
    <w:rsid w:val="0013542F"/>
    <w:rsid w:val="00136019"/>
    <w:rsid w:val="001373F0"/>
    <w:rsid w:val="00141A7C"/>
    <w:rsid w:val="00142F0F"/>
    <w:rsid w:val="00144419"/>
    <w:rsid w:val="0014447B"/>
    <w:rsid w:val="00144C49"/>
    <w:rsid w:val="00144FF0"/>
    <w:rsid w:val="00145D43"/>
    <w:rsid w:val="0014698A"/>
    <w:rsid w:val="0014711E"/>
    <w:rsid w:val="0014732C"/>
    <w:rsid w:val="00147C03"/>
    <w:rsid w:val="00151BCE"/>
    <w:rsid w:val="001544EF"/>
    <w:rsid w:val="00154E0E"/>
    <w:rsid w:val="00156000"/>
    <w:rsid w:val="0015625B"/>
    <w:rsid w:val="00161E52"/>
    <w:rsid w:val="00162D4C"/>
    <w:rsid w:val="00165AE7"/>
    <w:rsid w:val="00165B62"/>
    <w:rsid w:val="00167460"/>
    <w:rsid w:val="00170A60"/>
    <w:rsid w:val="00170C5C"/>
    <w:rsid w:val="001722FC"/>
    <w:rsid w:val="0017319C"/>
    <w:rsid w:val="00173AE2"/>
    <w:rsid w:val="00177BE4"/>
    <w:rsid w:val="001829F8"/>
    <w:rsid w:val="001833BF"/>
    <w:rsid w:val="00183A75"/>
    <w:rsid w:val="00183FCF"/>
    <w:rsid w:val="001851D1"/>
    <w:rsid w:val="00185BFC"/>
    <w:rsid w:val="00186476"/>
    <w:rsid w:val="00186843"/>
    <w:rsid w:val="00190B20"/>
    <w:rsid w:val="00191B51"/>
    <w:rsid w:val="001929FE"/>
    <w:rsid w:val="00192C46"/>
    <w:rsid w:val="00192D68"/>
    <w:rsid w:val="001945C4"/>
    <w:rsid w:val="00194C82"/>
    <w:rsid w:val="00194E89"/>
    <w:rsid w:val="001A08B3"/>
    <w:rsid w:val="001A1034"/>
    <w:rsid w:val="001A3009"/>
    <w:rsid w:val="001A3955"/>
    <w:rsid w:val="001A5B87"/>
    <w:rsid w:val="001A6B71"/>
    <w:rsid w:val="001A7B60"/>
    <w:rsid w:val="001B0480"/>
    <w:rsid w:val="001B0FDF"/>
    <w:rsid w:val="001B44E5"/>
    <w:rsid w:val="001B52F0"/>
    <w:rsid w:val="001B5AE7"/>
    <w:rsid w:val="001B6942"/>
    <w:rsid w:val="001B7A65"/>
    <w:rsid w:val="001B7E6D"/>
    <w:rsid w:val="001C13A3"/>
    <w:rsid w:val="001C234F"/>
    <w:rsid w:val="001C68D1"/>
    <w:rsid w:val="001D26D7"/>
    <w:rsid w:val="001D3D60"/>
    <w:rsid w:val="001D4B33"/>
    <w:rsid w:val="001D6640"/>
    <w:rsid w:val="001D6DEE"/>
    <w:rsid w:val="001D7834"/>
    <w:rsid w:val="001D7F54"/>
    <w:rsid w:val="001E003C"/>
    <w:rsid w:val="001E07B2"/>
    <w:rsid w:val="001E16B3"/>
    <w:rsid w:val="001E1B6B"/>
    <w:rsid w:val="001E2019"/>
    <w:rsid w:val="001E2A72"/>
    <w:rsid w:val="001E41F3"/>
    <w:rsid w:val="001E6C06"/>
    <w:rsid w:val="001F3694"/>
    <w:rsid w:val="001F5E9E"/>
    <w:rsid w:val="001F7BF3"/>
    <w:rsid w:val="002008A5"/>
    <w:rsid w:val="00202106"/>
    <w:rsid w:val="0020260A"/>
    <w:rsid w:val="00203126"/>
    <w:rsid w:val="00203EF2"/>
    <w:rsid w:val="002041E2"/>
    <w:rsid w:val="00205A9A"/>
    <w:rsid w:val="0020730D"/>
    <w:rsid w:val="00210AA2"/>
    <w:rsid w:val="002160EF"/>
    <w:rsid w:val="0021691F"/>
    <w:rsid w:val="00216B1E"/>
    <w:rsid w:val="00217A87"/>
    <w:rsid w:val="00222CB1"/>
    <w:rsid w:val="00223719"/>
    <w:rsid w:val="002247C8"/>
    <w:rsid w:val="0022639C"/>
    <w:rsid w:val="00230798"/>
    <w:rsid w:val="00230C14"/>
    <w:rsid w:val="00231867"/>
    <w:rsid w:val="0023324F"/>
    <w:rsid w:val="00234EE5"/>
    <w:rsid w:val="00235E9A"/>
    <w:rsid w:val="0024073A"/>
    <w:rsid w:val="002409A5"/>
    <w:rsid w:val="00242508"/>
    <w:rsid w:val="00242587"/>
    <w:rsid w:val="00243AAA"/>
    <w:rsid w:val="002453EB"/>
    <w:rsid w:val="00245F2F"/>
    <w:rsid w:val="00245F77"/>
    <w:rsid w:val="00246525"/>
    <w:rsid w:val="002506BD"/>
    <w:rsid w:val="002528E6"/>
    <w:rsid w:val="002534E8"/>
    <w:rsid w:val="00253A40"/>
    <w:rsid w:val="00253AC7"/>
    <w:rsid w:val="0025435A"/>
    <w:rsid w:val="0025491F"/>
    <w:rsid w:val="00254D9D"/>
    <w:rsid w:val="00255B4F"/>
    <w:rsid w:val="002561F1"/>
    <w:rsid w:val="0026004D"/>
    <w:rsid w:val="00260E14"/>
    <w:rsid w:val="0026251B"/>
    <w:rsid w:val="00263991"/>
    <w:rsid w:val="00263F1C"/>
    <w:rsid w:val="002640DD"/>
    <w:rsid w:val="002640DE"/>
    <w:rsid w:val="00265BB2"/>
    <w:rsid w:val="00270A84"/>
    <w:rsid w:val="00273D44"/>
    <w:rsid w:val="00275D12"/>
    <w:rsid w:val="00280697"/>
    <w:rsid w:val="002832DC"/>
    <w:rsid w:val="00284FEB"/>
    <w:rsid w:val="00285F55"/>
    <w:rsid w:val="002860C4"/>
    <w:rsid w:val="00290739"/>
    <w:rsid w:val="002909A4"/>
    <w:rsid w:val="00290D34"/>
    <w:rsid w:val="002911EE"/>
    <w:rsid w:val="00292094"/>
    <w:rsid w:val="002920ED"/>
    <w:rsid w:val="00292F4C"/>
    <w:rsid w:val="0029305E"/>
    <w:rsid w:val="00296F83"/>
    <w:rsid w:val="002A01A7"/>
    <w:rsid w:val="002A1104"/>
    <w:rsid w:val="002A11F9"/>
    <w:rsid w:val="002A31AF"/>
    <w:rsid w:val="002A64C3"/>
    <w:rsid w:val="002A6724"/>
    <w:rsid w:val="002A6DEE"/>
    <w:rsid w:val="002B1C70"/>
    <w:rsid w:val="002B39FE"/>
    <w:rsid w:val="002B4913"/>
    <w:rsid w:val="002B51F2"/>
    <w:rsid w:val="002B5741"/>
    <w:rsid w:val="002C0F34"/>
    <w:rsid w:val="002C2037"/>
    <w:rsid w:val="002C29D1"/>
    <w:rsid w:val="002C59AA"/>
    <w:rsid w:val="002C70F3"/>
    <w:rsid w:val="002D08AF"/>
    <w:rsid w:val="002D156A"/>
    <w:rsid w:val="002D1699"/>
    <w:rsid w:val="002D5E48"/>
    <w:rsid w:val="002D70FB"/>
    <w:rsid w:val="002D7861"/>
    <w:rsid w:val="002D7EEF"/>
    <w:rsid w:val="002E31A1"/>
    <w:rsid w:val="002E3AB6"/>
    <w:rsid w:val="002E472E"/>
    <w:rsid w:val="002E608D"/>
    <w:rsid w:val="002E6F7E"/>
    <w:rsid w:val="002F07BF"/>
    <w:rsid w:val="002F12C3"/>
    <w:rsid w:val="002F1584"/>
    <w:rsid w:val="002F1EE4"/>
    <w:rsid w:val="002F43D2"/>
    <w:rsid w:val="002F48D6"/>
    <w:rsid w:val="002F6069"/>
    <w:rsid w:val="00300F11"/>
    <w:rsid w:val="00301FEE"/>
    <w:rsid w:val="0030463B"/>
    <w:rsid w:val="00305409"/>
    <w:rsid w:val="00310F97"/>
    <w:rsid w:val="003116E4"/>
    <w:rsid w:val="00312580"/>
    <w:rsid w:val="00312A46"/>
    <w:rsid w:val="00312BB6"/>
    <w:rsid w:val="003144F6"/>
    <w:rsid w:val="00315310"/>
    <w:rsid w:val="0031597B"/>
    <w:rsid w:val="00317218"/>
    <w:rsid w:val="0032546B"/>
    <w:rsid w:val="00325E97"/>
    <w:rsid w:val="0032673C"/>
    <w:rsid w:val="00327D9A"/>
    <w:rsid w:val="00330112"/>
    <w:rsid w:val="003302D3"/>
    <w:rsid w:val="00330ACD"/>
    <w:rsid w:val="00331AF2"/>
    <w:rsid w:val="00331ED3"/>
    <w:rsid w:val="00332BAB"/>
    <w:rsid w:val="00334C48"/>
    <w:rsid w:val="0033730C"/>
    <w:rsid w:val="003438B9"/>
    <w:rsid w:val="00343BA6"/>
    <w:rsid w:val="00350ADE"/>
    <w:rsid w:val="00353ED5"/>
    <w:rsid w:val="003609EF"/>
    <w:rsid w:val="0036231A"/>
    <w:rsid w:val="00362405"/>
    <w:rsid w:val="0036724E"/>
    <w:rsid w:val="00367599"/>
    <w:rsid w:val="00370B3C"/>
    <w:rsid w:val="00370CB9"/>
    <w:rsid w:val="003731D1"/>
    <w:rsid w:val="00373B2F"/>
    <w:rsid w:val="00374DD4"/>
    <w:rsid w:val="00374E39"/>
    <w:rsid w:val="00376473"/>
    <w:rsid w:val="00377E0E"/>
    <w:rsid w:val="00380B29"/>
    <w:rsid w:val="00384723"/>
    <w:rsid w:val="00384925"/>
    <w:rsid w:val="003860C9"/>
    <w:rsid w:val="0038634B"/>
    <w:rsid w:val="00387173"/>
    <w:rsid w:val="003876AD"/>
    <w:rsid w:val="00391839"/>
    <w:rsid w:val="00392428"/>
    <w:rsid w:val="003957C0"/>
    <w:rsid w:val="003A0366"/>
    <w:rsid w:val="003A0DB1"/>
    <w:rsid w:val="003A35EB"/>
    <w:rsid w:val="003A53D4"/>
    <w:rsid w:val="003A705A"/>
    <w:rsid w:val="003A7B64"/>
    <w:rsid w:val="003B18DF"/>
    <w:rsid w:val="003B2D6C"/>
    <w:rsid w:val="003B59DB"/>
    <w:rsid w:val="003B7A8E"/>
    <w:rsid w:val="003C0C3E"/>
    <w:rsid w:val="003C1E13"/>
    <w:rsid w:val="003C3623"/>
    <w:rsid w:val="003C43BE"/>
    <w:rsid w:val="003C4E4B"/>
    <w:rsid w:val="003C50C4"/>
    <w:rsid w:val="003C5290"/>
    <w:rsid w:val="003C54B8"/>
    <w:rsid w:val="003C5ED8"/>
    <w:rsid w:val="003C6CA1"/>
    <w:rsid w:val="003C72AE"/>
    <w:rsid w:val="003D00EA"/>
    <w:rsid w:val="003E0672"/>
    <w:rsid w:val="003E1565"/>
    <w:rsid w:val="003E1840"/>
    <w:rsid w:val="003E1980"/>
    <w:rsid w:val="003E1A36"/>
    <w:rsid w:val="003E24D4"/>
    <w:rsid w:val="003E2806"/>
    <w:rsid w:val="003E33CC"/>
    <w:rsid w:val="003E3C49"/>
    <w:rsid w:val="003E4509"/>
    <w:rsid w:val="003F4647"/>
    <w:rsid w:val="003F4D6E"/>
    <w:rsid w:val="003F722C"/>
    <w:rsid w:val="0040006D"/>
    <w:rsid w:val="00400D8D"/>
    <w:rsid w:val="00402C54"/>
    <w:rsid w:val="00402EFD"/>
    <w:rsid w:val="00404713"/>
    <w:rsid w:val="00405541"/>
    <w:rsid w:val="00410371"/>
    <w:rsid w:val="004125C0"/>
    <w:rsid w:val="00414446"/>
    <w:rsid w:val="00416909"/>
    <w:rsid w:val="00422954"/>
    <w:rsid w:val="00423378"/>
    <w:rsid w:val="004237DC"/>
    <w:rsid w:val="004242F1"/>
    <w:rsid w:val="0042438A"/>
    <w:rsid w:val="00425E1A"/>
    <w:rsid w:val="004301BD"/>
    <w:rsid w:val="0043231D"/>
    <w:rsid w:val="00432514"/>
    <w:rsid w:val="00432851"/>
    <w:rsid w:val="00432B2A"/>
    <w:rsid w:val="00433E8A"/>
    <w:rsid w:val="004346F6"/>
    <w:rsid w:val="00434E43"/>
    <w:rsid w:val="00436A73"/>
    <w:rsid w:val="0043787E"/>
    <w:rsid w:val="00437DCE"/>
    <w:rsid w:val="00440073"/>
    <w:rsid w:val="00443E6A"/>
    <w:rsid w:val="00443FE2"/>
    <w:rsid w:val="00444295"/>
    <w:rsid w:val="00445947"/>
    <w:rsid w:val="00446247"/>
    <w:rsid w:val="0044752C"/>
    <w:rsid w:val="00451D7B"/>
    <w:rsid w:val="00452FB3"/>
    <w:rsid w:val="004538D0"/>
    <w:rsid w:val="004567F1"/>
    <w:rsid w:val="00457B5A"/>
    <w:rsid w:val="00461EB5"/>
    <w:rsid w:val="00464AB6"/>
    <w:rsid w:val="00465A51"/>
    <w:rsid w:val="00465AB8"/>
    <w:rsid w:val="00466845"/>
    <w:rsid w:val="00466ECD"/>
    <w:rsid w:val="0047570E"/>
    <w:rsid w:val="00475C2E"/>
    <w:rsid w:val="0047716D"/>
    <w:rsid w:val="004817CE"/>
    <w:rsid w:val="00481DA1"/>
    <w:rsid w:val="004840E6"/>
    <w:rsid w:val="004866E2"/>
    <w:rsid w:val="00487862"/>
    <w:rsid w:val="0049495E"/>
    <w:rsid w:val="00495E6B"/>
    <w:rsid w:val="00495FAC"/>
    <w:rsid w:val="004960AE"/>
    <w:rsid w:val="00496963"/>
    <w:rsid w:val="004972F0"/>
    <w:rsid w:val="0049757D"/>
    <w:rsid w:val="004B3122"/>
    <w:rsid w:val="004B33CF"/>
    <w:rsid w:val="004B6D6C"/>
    <w:rsid w:val="004B73FF"/>
    <w:rsid w:val="004B75B7"/>
    <w:rsid w:val="004C0F43"/>
    <w:rsid w:val="004C16B1"/>
    <w:rsid w:val="004C1BBA"/>
    <w:rsid w:val="004C4995"/>
    <w:rsid w:val="004C4AE0"/>
    <w:rsid w:val="004C7C42"/>
    <w:rsid w:val="004D0209"/>
    <w:rsid w:val="004D1A06"/>
    <w:rsid w:val="004D31AB"/>
    <w:rsid w:val="004D6996"/>
    <w:rsid w:val="004D6E63"/>
    <w:rsid w:val="004E3695"/>
    <w:rsid w:val="004E5952"/>
    <w:rsid w:val="004E63EB"/>
    <w:rsid w:val="004E7630"/>
    <w:rsid w:val="004E7C07"/>
    <w:rsid w:val="004F09A2"/>
    <w:rsid w:val="004F0B66"/>
    <w:rsid w:val="004F5061"/>
    <w:rsid w:val="004F5179"/>
    <w:rsid w:val="004F5998"/>
    <w:rsid w:val="004F62AF"/>
    <w:rsid w:val="004F7260"/>
    <w:rsid w:val="00504115"/>
    <w:rsid w:val="005048E8"/>
    <w:rsid w:val="00505F2B"/>
    <w:rsid w:val="005078A6"/>
    <w:rsid w:val="00507C6D"/>
    <w:rsid w:val="0051110A"/>
    <w:rsid w:val="00511166"/>
    <w:rsid w:val="00513EDA"/>
    <w:rsid w:val="005141D9"/>
    <w:rsid w:val="00514B51"/>
    <w:rsid w:val="00515454"/>
    <w:rsid w:val="0051580D"/>
    <w:rsid w:val="00516B32"/>
    <w:rsid w:val="00517A70"/>
    <w:rsid w:val="00520CA3"/>
    <w:rsid w:val="00520ED5"/>
    <w:rsid w:val="00521711"/>
    <w:rsid w:val="005223A9"/>
    <w:rsid w:val="00522FAE"/>
    <w:rsid w:val="00523B72"/>
    <w:rsid w:val="00524ECB"/>
    <w:rsid w:val="00525AD6"/>
    <w:rsid w:val="0053029E"/>
    <w:rsid w:val="005305AA"/>
    <w:rsid w:val="00534B77"/>
    <w:rsid w:val="005356D7"/>
    <w:rsid w:val="00535C8F"/>
    <w:rsid w:val="0053698F"/>
    <w:rsid w:val="005375F3"/>
    <w:rsid w:val="005377F5"/>
    <w:rsid w:val="00537842"/>
    <w:rsid w:val="00540F01"/>
    <w:rsid w:val="005427AC"/>
    <w:rsid w:val="00542B4F"/>
    <w:rsid w:val="00543536"/>
    <w:rsid w:val="00543BCA"/>
    <w:rsid w:val="00543E55"/>
    <w:rsid w:val="0054496D"/>
    <w:rsid w:val="00545EDD"/>
    <w:rsid w:val="00546AA3"/>
    <w:rsid w:val="00547111"/>
    <w:rsid w:val="0054770E"/>
    <w:rsid w:val="00547749"/>
    <w:rsid w:val="00551953"/>
    <w:rsid w:val="00553C49"/>
    <w:rsid w:val="005541E9"/>
    <w:rsid w:val="00554BB9"/>
    <w:rsid w:val="00555D8C"/>
    <w:rsid w:val="00556B74"/>
    <w:rsid w:val="00561788"/>
    <w:rsid w:val="00562E2B"/>
    <w:rsid w:val="005631B6"/>
    <w:rsid w:val="00563EE1"/>
    <w:rsid w:val="00564351"/>
    <w:rsid w:val="005652BE"/>
    <w:rsid w:val="00567268"/>
    <w:rsid w:val="00567384"/>
    <w:rsid w:val="0057389A"/>
    <w:rsid w:val="0057464A"/>
    <w:rsid w:val="0057615E"/>
    <w:rsid w:val="00580311"/>
    <w:rsid w:val="00581474"/>
    <w:rsid w:val="00582666"/>
    <w:rsid w:val="00583272"/>
    <w:rsid w:val="00584931"/>
    <w:rsid w:val="00584D96"/>
    <w:rsid w:val="00590ED9"/>
    <w:rsid w:val="005926E5"/>
    <w:rsid w:val="00592D74"/>
    <w:rsid w:val="00593BA9"/>
    <w:rsid w:val="005955CE"/>
    <w:rsid w:val="00597E4C"/>
    <w:rsid w:val="005A18CE"/>
    <w:rsid w:val="005A2BF0"/>
    <w:rsid w:val="005A2D03"/>
    <w:rsid w:val="005A362A"/>
    <w:rsid w:val="005A3B1F"/>
    <w:rsid w:val="005A4F03"/>
    <w:rsid w:val="005A542C"/>
    <w:rsid w:val="005A6261"/>
    <w:rsid w:val="005A6305"/>
    <w:rsid w:val="005A72DD"/>
    <w:rsid w:val="005A785D"/>
    <w:rsid w:val="005B25BA"/>
    <w:rsid w:val="005B28DA"/>
    <w:rsid w:val="005B3CA1"/>
    <w:rsid w:val="005B4AB3"/>
    <w:rsid w:val="005B5144"/>
    <w:rsid w:val="005B79D5"/>
    <w:rsid w:val="005C1D01"/>
    <w:rsid w:val="005C1ECE"/>
    <w:rsid w:val="005C36BF"/>
    <w:rsid w:val="005C74C8"/>
    <w:rsid w:val="005C7999"/>
    <w:rsid w:val="005C79F6"/>
    <w:rsid w:val="005D09E4"/>
    <w:rsid w:val="005D0E0B"/>
    <w:rsid w:val="005D1CE4"/>
    <w:rsid w:val="005D346F"/>
    <w:rsid w:val="005D3A91"/>
    <w:rsid w:val="005D4285"/>
    <w:rsid w:val="005D5979"/>
    <w:rsid w:val="005D6737"/>
    <w:rsid w:val="005D73AB"/>
    <w:rsid w:val="005E045C"/>
    <w:rsid w:val="005E0C4E"/>
    <w:rsid w:val="005E19FF"/>
    <w:rsid w:val="005E1A45"/>
    <w:rsid w:val="005E2C44"/>
    <w:rsid w:val="005E3003"/>
    <w:rsid w:val="005E4A4B"/>
    <w:rsid w:val="005E6456"/>
    <w:rsid w:val="005E7560"/>
    <w:rsid w:val="005F2083"/>
    <w:rsid w:val="005F331B"/>
    <w:rsid w:val="005F3B16"/>
    <w:rsid w:val="005F3CFF"/>
    <w:rsid w:val="005F4B6E"/>
    <w:rsid w:val="005F6B9C"/>
    <w:rsid w:val="005F7193"/>
    <w:rsid w:val="006013BE"/>
    <w:rsid w:val="0060344C"/>
    <w:rsid w:val="00603D03"/>
    <w:rsid w:val="00604A62"/>
    <w:rsid w:val="0061066E"/>
    <w:rsid w:val="006118A5"/>
    <w:rsid w:val="006156E3"/>
    <w:rsid w:val="00615AD8"/>
    <w:rsid w:val="0061788B"/>
    <w:rsid w:val="00617B46"/>
    <w:rsid w:val="00620B49"/>
    <w:rsid w:val="00621188"/>
    <w:rsid w:val="006215F6"/>
    <w:rsid w:val="0062288F"/>
    <w:rsid w:val="00622E9E"/>
    <w:rsid w:val="00624829"/>
    <w:rsid w:val="0062505F"/>
    <w:rsid w:val="006257ED"/>
    <w:rsid w:val="00625976"/>
    <w:rsid w:val="00625E3C"/>
    <w:rsid w:val="00627687"/>
    <w:rsid w:val="006300DC"/>
    <w:rsid w:val="00630325"/>
    <w:rsid w:val="0063096C"/>
    <w:rsid w:val="00632269"/>
    <w:rsid w:val="00632D59"/>
    <w:rsid w:val="00633074"/>
    <w:rsid w:val="0063309B"/>
    <w:rsid w:val="006342C4"/>
    <w:rsid w:val="00634DB9"/>
    <w:rsid w:val="0064099E"/>
    <w:rsid w:val="00640FAF"/>
    <w:rsid w:val="0064125D"/>
    <w:rsid w:val="00642EE6"/>
    <w:rsid w:val="00643B16"/>
    <w:rsid w:val="0064444F"/>
    <w:rsid w:val="00644722"/>
    <w:rsid w:val="00646275"/>
    <w:rsid w:val="00647F8B"/>
    <w:rsid w:val="00650B32"/>
    <w:rsid w:val="00650BE0"/>
    <w:rsid w:val="00650DE6"/>
    <w:rsid w:val="00653DE4"/>
    <w:rsid w:val="00654C85"/>
    <w:rsid w:val="00654FF5"/>
    <w:rsid w:val="006554F4"/>
    <w:rsid w:val="006560E0"/>
    <w:rsid w:val="00656B85"/>
    <w:rsid w:val="006577A1"/>
    <w:rsid w:val="006618AE"/>
    <w:rsid w:val="00661D92"/>
    <w:rsid w:val="006620AC"/>
    <w:rsid w:val="00665C47"/>
    <w:rsid w:val="00666481"/>
    <w:rsid w:val="006668C6"/>
    <w:rsid w:val="00667E0F"/>
    <w:rsid w:val="00667FC1"/>
    <w:rsid w:val="00670E06"/>
    <w:rsid w:val="00672656"/>
    <w:rsid w:val="00674E71"/>
    <w:rsid w:val="006759F5"/>
    <w:rsid w:val="00677C23"/>
    <w:rsid w:val="006822A4"/>
    <w:rsid w:val="00686905"/>
    <w:rsid w:val="00687D2C"/>
    <w:rsid w:val="00690808"/>
    <w:rsid w:val="0069150A"/>
    <w:rsid w:val="006937AF"/>
    <w:rsid w:val="00693865"/>
    <w:rsid w:val="006946C1"/>
    <w:rsid w:val="00695808"/>
    <w:rsid w:val="0069744E"/>
    <w:rsid w:val="00697928"/>
    <w:rsid w:val="006A1345"/>
    <w:rsid w:val="006A26E3"/>
    <w:rsid w:val="006A34E3"/>
    <w:rsid w:val="006A6DE2"/>
    <w:rsid w:val="006A7E8D"/>
    <w:rsid w:val="006B25EC"/>
    <w:rsid w:val="006B2CB5"/>
    <w:rsid w:val="006B31EC"/>
    <w:rsid w:val="006B37E1"/>
    <w:rsid w:val="006B44D2"/>
    <w:rsid w:val="006B46FB"/>
    <w:rsid w:val="006B4B14"/>
    <w:rsid w:val="006B4E91"/>
    <w:rsid w:val="006B4FF1"/>
    <w:rsid w:val="006B5E9A"/>
    <w:rsid w:val="006B6DF4"/>
    <w:rsid w:val="006B7231"/>
    <w:rsid w:val="006C5153"/>
    <w:rsid w:val="006C625E"/>
    <w:rsid w:val="006C6364"/>
    <w:rsid w:val="006C6EA6"/>
    <w:rsid w:val="006D0D9F"/>
    <w:rsid w:val="006D1E87"/>
    <w:rsid w:val="006D4058"/>
    <w:rsid w:val="006D4911"/>
    <w:rsid w:val="006D4B45"/>
    <w:rsid w:val="006E21FB"/>
    <w:rsid w:val="006E2646"/>
    <w:rsid w:val="006E2B86"/>
    <w:rsid w:val="006E6BD2"/>
    <w:rsid w:val="006E6D7A"/>
    <w:rsid w:val="006E76A1"/>
    <w:rsid w:val="006F022D"/>
    <w:rsid w:val="006F023D"/>
    <w:rsid w:val="006F0EB4"/>
    <w:rsid w:val="006F1D78"/>
    <w:rsid w:val="006F3566"/>
    <w:rsid w:val="006F36AC"/>
    <w:rsid w:val="006F5C92"/>
    <w:rsid w:val="006F64FC"/>
    <w:rsid w:val="006F7436"/>
    <w:rsid w:val="006F7EDC"/>
    <w:rsid w:val="00700D24"/>
    <w:rsid w:val="00704A87"/>
    <w:rsid w:val="00705A4D"/>
    <w:rsid w:val="0070622A"/>
    <w:rsid w:val="00706588"/>
    <w:rsid w:val="00706810"/>
    <w:rsid w:val="00707CC8"/>
    <w:rsid w:val="00710C5B"/>
    <w:rsid w:val="00714901"/>
    <w:rsid w:val="0071516C"/>
    <w:rsid w:val="007161A7"/>
    <w:rsid w:val="00717FDC"/>
    <w:rsid w:val="0072301C"/>
    <w:rsid w:val="007230F5"/>
    <w:rsid w:val="00725E27"/>
    <w:rsid w:val="007268EC"/>
    <w:rsid w:val="00726C9C"/>
    <w:rsid w:val="007305CD"/>
    <w:rsid w:val="00733C24"/>
    <w:rsid w:val="00734909"/>
    <w:rsid w:val="0073728E"/>
    <w:rsid w:val="00737E94"/>
    <w:rsid w:val="00737F54"/>
    <w:rsid w:val="00737F90"/>
    <w:rsid w:val="007400D8"/>
    <w:rsid w:val="00741640"/>
    <w:rsid w:val="00743048"/>
    <w:rsid w:val="0074318E"/>
    <w:rsid w:val="007455C1"/>
    <w:rsid w:val="00746170"/>
    <w:rsid w:val="007468F9"/>
    <w:rsid w:val="00751109"/>
    <w:rsid w:val="00753C75"/>
    <w:rsid w:val="00753DED"/>
    <w:rsid w:val="00760BAC"/>
    <w:rsid w:val="00763E69"/>
    <w:rsid w:val="0076548D"/>
    <w:rsid w:val="00765A45"/>
    <w:rsid w:val="00767048"/>
    <w:rsid w:val="00767204"/>
    <w:rsid w:val="007718BB"/>
    <w:rsid w:val="00773143"/>
    <w:rsid w:val="00773790"/>
    <w:rsid w:val="00773DBD"/>
    <w:rsid w:val="00774150"/>
    <w:rsid w:val="007769AB"/>
    <w:rsid w:val="007778DE"/>
    <w:rsid w:val="00782E3A"/>
    <w:rsid w:val="00786C17"/>
    <w:rsid w:val="007907DF"/>
    <w:rsid w:val="0079191B"/>
    <w:rsid w:val="00792342"/>
    <w:rsid w:val="0079490B"/>
    <w:rsid w:val="00794C54"/>
    <w:rsid w:val="00796DD9"/>
    <w:rsid w:val="007977A8"/>
    <w:rsid w:val="00797F2A"/>
    <w:rsid w:val="007A422D"/>
    <w:rsid w:val="007A4D11"/>
    <w:rsid w:val="007B165F"/>
    <w:rsid w:val="007B2261"/>
    <w:rsid w:val="007B2BD5"/>
    <w:rsid w:val="007B3152"/>
    <w:rsid w:val="007B4E38"/>
    <w:rsid w:val="007B512A"/>
    <w:rsid w:val="007B59C0"/>
    <w:rsid w:val="007C0745"/>
    <w:rsid w:val="007C1095"/>
    <w:rsid w:val="007C2097"/>
    <w:rsid w:val="007C3724"/>
    <w:rsid w:val="007C3B2E"/>
    <w:rsid w:val="007C44E3"/>
    <w:rsid w:val="007C6D73"/>
    <w:rsid w:val="007D37B7"/>
    <w:rsid w:val="007D4F91"/>
    <w:rsid w:val="007D55EB"/>
    <w:rsid w:val="007D6072"/>
    <w:rsid w:val="007D609D"/>
    <w:rsid w:val="007D6A07"/>
    <w:rsid w:val="007D6A43"/>
    <w:rsid w:val="007D6DD7"/>
    <w:rsid w:val="007E01D5"/>
    <w:rsid w:val="007E0E77"/>
    <w:rsid w:val="007E289B"/>
    <w:rsid w:val="007E2C4E"/>
    <w:rsid w:val="007E5841"/>
    <w:rsid w:val="007E6443"/>
    <w:rsid w:val="007E6C63"/>
    <w:rsid w:val="007E7B38"/>
    <w:rsid w:val="007F2276"/>
    <w:rsid w:val="007F3098"/>
    <w:rsid w:val="007F6D71"/>
    <w:rsid w:val="007F6DAA"/>
    <w:rsid w:val="007F6EC4"/>
    <w:rsid w:val="007F7259"/>
    <w:rsid w:val="007F728C"/>
    <w:rsid w:val="00801936"/>
    <w:rsid w:val="00802E67"/>
    <w:rsid w:val="008032AF"/>
    <w:rsid w:val="00803C34"/>
    <w:rsid w:val="00803EC4"/>
    <w:rsid w:val="008040A8"/>
    <w:rsid w:val="0080428A"/>
    <w:rsid w:val="00805E6D"/>
    <w:rsid w:val="00805EEA"/>
    <w:rsid w:val="00805FAF"/>
    <w:rsid w:val="008137BF"/>
    <w:rsid w:val="0081482B"/>
    <w:rsid w:val="0081488D"/>
    <w:rsid w:val="0081726A"/>
    <w:rsid w:val="00820151"/>
    <w:rsid w:val="0082336D"/>
    <w:rsid w:val="00824C3C"/>
    <w:rsid w:val="008266D1"/>
    <w:rsid w:val="00826898"/>
    <w:rsid w:val="008279FA"/>
    <w:rsid w:val="00830529"/>
    <w:rsid w:val="00832DD6"/>
    <w:rsid w:val="00836D57"/>
    <w:rsid w:val="00840833"/>
    <w:rsid w:val="00843137"/>
    <w:rsid w:val="0084344F"/>
    <w:rsid w:val="00846055"/>
    <w:rsid w:val="00847989"/>
    <w:rsid w:val="00850A39"/>
    <w:rsid w:val="00850A3B"/>
    <w:rsid w:val="00850D10"/>
    <w:rsid w:val="0085147F"/>
    <w:rsid w:val="0085169A"/>
    <w:rsid w:val="0085192D"/>
    <w:rsid w:val="0085284D"/>
    <w:rsid w:val="008606A0"/>
    <w:rsid w:val="00860777"/>
    <w:rsid w:val="008626E7"/>
    <w:rsid w:val="008628E6"/>
    <w:rsid w:val="00862CCA"/>
    <w:rsid w:val="008632DE"/>
    <w:rsid w:val="00863EE7"/>
    <w:rsid w:val="00867369"/>
    <w:rsid w:val="008702A2"/>
    <w:rsid w:val="00870EE7"/>
    <w:rsid w:val="00872079"/>
    <w:rsid w:val="00872CCD"/>
    <w:rsid w:val="00872D1C"/>
    <w:rsid w:val="008731D0"/>
    <w:rsid w:val="00873A27"/>
    <w:rsid w:val="008757B6"/>
    <w:rsid w:val="00875ACF"/>
    <w:rsid w:val="00877310"/>
    <w:rsid w:val="0088047F"/>
    <w:rsid w:val="008816A2"/>
    <w:rsid w:val="008845B1"/>
    <w:rsid w:val="008863B9"/>
    <w:rsid w:val="008906C6"/>
    <w:rsid w:val="008914B5"/>
    <w:rsid w:val="00891DC2"/>
    <w:rsid w:val="00895237"/>
    <w:rsid w:val="008A0CA8"/>
    <w:rsid w:val="008A45A6"/>
    <w:rsid w:val="008A6377"/>
    <w:rsid w:val="008B0A2A"/>
    <w:rsid w:val="008B1CD7"/>
    <w:rsid w:val="008B260E"/>
    <w:rsid w:val="008B4A6D"/>
    <w:rsid w:val="008B58B8"/>
    <w:rsid w:val="008B5F1F"/>
    <w:rsid w:val="008C1D77"/>
    <w:rsid w:val="008C27E8"/>
    <w:rsid w:val="008C2A87"/>
    <w:rsid w:val="008C3DF4"/>
    <w:rsid w:val="008D0FD8"/>
    <w:rsid w:val="008D1307"/>
    <w:rsid w:val="008D1CF3"/>
    <w:rsid w:val="008D2E5C"/>
    <w:rsid w:val="008D3459"/>
    <w:rsid w:val="008D3CCC"/>
    <w:rsid w:val="008D3D52"/>
    <w:rsid w:val="008D58C0"/>
    <w:rsid w:val="008E0608"/>
    <w:rsid w:val="008E0E61"/>
    <w:rsid w:val="008E1410"/>
    <w:rsid w:val="008E20C1"/>
    <w:rsid w:val="008E216C"/>
    <w:rsid w:val="008E4DF8"/>
    <w:rsid w:val="008E7194"/>
    <w:rsid w:val="008E758F"/>
    <w:rsid w:val="008E79B1"/>
    <w:rsid w:val="008F0705"/>
    <w:rsid w:val="008F13B2"/>
    <w:rsid w:val="008F1625"/>
    <w:rsid w:val="008F3147"/>
    <w:rsid w:val="008F3789"/>
    <w:rsid w:val="008F419C"/>
    <w:rsid w:val="008F42C7"/>
    <w:rsid w:val="008F6055"/>
    <w:rsid w:val="008F686C"/>
    <w:rsid w:val="0090189D"/>
    <w:rsid w:val="0090267E"/>
    <w:rsid w:val="009029D3"/>
    <w:rsid w:val="0090331B"/>
    <w:rsid w:val="00903444"/>
    <w:rsid w:val="00905C0A"/>
    <w:rsid w:val="0090626E"/>
    <w:rsid w:val="00907396"/>
    <w:rsid w:val="00910889"/>
    <w:rsid w:val="00912CD2"/>
    <w:rsid w:val="00912DFB"/>
    <w:rsid w:val="00913220"/>
    <w:rsid w:val="009133D0"/>
    <w:rsid w:val="009148DE"/>
    <w:rsid w:val="00914CB7"/>
    <w:rsid w:val="0091608C"/>
    <w:rsid w:val="009164E1"/>
    <w:rsid w:val="009165E4"/>
    <w:rsid w:val="00917B93"/>
    <w:rsid w:val="00921F0F"/>
    <w:rsid w:val="00925607"/>
    <w:rsid w:val="0093044A"/>
    <w:rsid w:val="00931327"/>
    <w:rsid w:val="009323BD"/>
    <w:rsid w:val="009324B5"/>
    <w:rsid w:val="00934530"/>
    <w:rsid w:val="00934760"/>
    <w:rsid w:val="00937B4D"/>
    <w:rsid w:val="00941E30"/>
    <w:rsid w:val="00941EF4"/>
    <w:rsid w:val="00945909"/>
    <w:rsid w:val="00945A48"/>
    <w:rsid w:val="00945DBC"/>
    <w:rsid w:val="009460DC"/>
    <w:rsid w:val="00946298"/>
    <w:rsid w:val="00951CBF"/>
    <w:rsid w:val="00952B75"/>
    <w:rsid w:val="0095335D"/>
    <w:rsid w:val="0095358A"/>
    <w:rsid w:val="009535DE"/>
    <w:rsid w:val="009539F5"/>
    <w:rsid w:val="00956C14"/>
    <w:rsid w:val="009576FA"/>
    <w:rsid w:val="00961440"/>
    <w:rsid w:val="00962EF1"/>
    <w:rsid w:val="00964807"/>
    <w:rsid w:val="00965EF0"/>
    <w:rsid w:val="00970DAD"/>
    <w:rsid w:val="00971E08"/>
    <w:rsid w:val="009749A1"/>
    <w:rsid w:val="00976448"/>
    <w:rsid w:val="009777D9"/>
    <w:rsid w:val="00977C0F"/>
    <w:rsid w:val="009804FB"/>
    <w:rsid w:val="009808C2"/>
    <w:rsid w:val="00986588"/>
    <w:rsid w:val="0098670B"/>
    <w:rsid w:val="0099008E"/>
    <w:rsid w:val="0099032F"/>
    <w:rsid w:val="0099169B"/>
    <w:rsid w:val="00991B88"/>
    <w:rsid w:val="009956DB"/>
    <w:rsid w:val="00997155"/>
    <w:rsid w:val="00997F84"/>
    <w:rsid w:val="009A0501"/>
    <w:rsid w:val="009A0B01"/>
    <w:rsid w:val="009A1026"/>
    <w:rsid w:val="009A1814"/>
    <w:rsid w:val="009A1DD5"/>
    <w:rsid w:val="009A1F35"/>
    <w:rsid w:val="009A27E0"/>
    <w:rsid w:val="009A3C84"/>
    <w:rsid w:val="009A458B"/>
    <w:rsid w:val="009A569C"/>
    <w:rsid w:val="009A5753"/>
    <w:rsid w:val="009A579D"/>
    <w:rsid w:val="009A70D4"/>
    <w:rsid w:val="009B09BE"/>
    <w:rsid w:val="009B4970"/>
    <w:rsid w:val="009B5AD3"/>
    <w:rsid w:val="009B79D9"/>
    <w:rsid w:val="009C0D57"/>
    <w:rsid w:val="009C0E70"/>
    <w:rsid w:val="009C10C4"/>
    <w:rsid w:val="009C2659"/>
    <w:rsid w:val="009C311B"/>
    <w:rsid w:val="009C31A3"/>
    <w:rsid w:val="009C349A"/>
    <w:rsid w:val="009C527C"/>
    <w:rsid w:val="009C550E"/>
    <w:rsid w:val="009C5EE3"/>
    <w:rsid w:val="009D0C09"/>
    <w:rsid w:val="009D3281"/>
    <w:rsid w:val="009D406D"/>
    <w:rsid w:val="009D4350"/>
    <w:rsid w:val="009D581E"/>
    <w:rsid w:val="009D5CF4"/>
    <w:rsid w:val="009E02B7"/>
    <w:rsid w:val="009E25B6"/>
    <w:rsid w:val="009E2B93"/>
    <w:rsid w:val="009E3297"/>
    <w:rsid w:val="009E78DF"/>
    <w:rsid w:val="009E7CCD"/>
    <w:rsid w:val="009E7DA8"/>
    <w:rsid w:val="009F04E2"/>
    <w:rsid w:val="009F0678"/>
    <w:rsid w:val="009F0DF8"/>
    <w:rsid w:val="009F2129"/>
    <w:rsid w:val="009F2805"/>
    <w:rsid w:val="009F734F"/>
    <w:rsid w:val="009F7DCF"/>
    <w:rsid w:val="00A0009D"/>
    <w:rsid w:val="00A00D2A"/>
    <w:rsid w:val="00A01C93"/>
    <w:rsid w:val="00A029A9"/>
    <w:rsid w:val="00A02FC6"/>
    <w:rsid w:val="00A03606"/>
    <w:rsid w:val="00A04CB6"/>
    <w:rsid w:val="00A062C6"/>
    <w:rsid w:val="00A067C7"/>
    <w:rsid w:val="00A067E1"/>
    <w:rsid w:val="00A12A85"/>
    <w:rsid w:val="00A13C6D"/>
    <w:rsid w:val="00A15227"/>
    <w:rsid w:val="00A168D8"/>
    <w:rsid w:val="00A213C5"/>
    <w:rsid w:val="00A24004"/>
    <w:rsid w:val="00A246B6"/>
    <w:rsid w:val="00A25455"/>
    <w:rsid w:val="00A26452"/>
    <w:rsid w:val="00A269CB"/>
    <w:rsid w:val="00A27AD8"/>
    <w:rsid w:val="00A3064C"/>
    <w:rsid w:val="00A308B2"/>
    <w:rsid w:val="00A330B5"/>
    <w:rsid w:val="00A33BC8"/>
    <w:rsid w:val="00A34894"/>
    <w:rsid w:val="00A367CD"/>
    <w:rsid w:val="00A3703C"/>
    <w:rsid w:val="00A37460"/>
    <w:rsid w:val="00A3763E"/>
    <w:rsid w:val="00A37C71"/>
    <w:rsid w:val="00A41DC2"/>
    <w:rsid w:val="00A42B99"/>
    <w:rsid w:val="00A4412A"/>
    <w:rsid w:val="00A44DC5"/>
    <w:rsid w:val="00A46EE5"/>
    <w:rsid w:val="00A47E70"/>
    <w:rsid w:val="00A50844"/>
    <w:rsid w:val="00A50CF0"/>
    <w:rsid w:val="00A5133D"/>
    <w:rsid w:val="00A52DBE"/>
    <w:rsid w:val="00A53AC3"/>
    <w:rsid w:val="00A54ADF"/>
    <w:rsid w:val="00A54CF2"/>
    <w:rsid w:val="00A54E16"/>
    <w:rsid w:val="00A56218"/>
    <w:rsid w:val="00A57C6D"/>
    <w:rsid w:val="00A60241"/>
    <w:rsid w:val="00A62B24"/>
    <w:rsid w:val="00A6359C"/>
    <w:rsid w:val="00A63A8A"/>
    <w:rsid w:val="00A64094"/>
    <w:rsid w:val="00A64401"/>
    <w:rsid w:val="00A65DA5"/>
    <w:rsid w:val="00A66F57"/>
    <w:rsid w:val="00A672E0"/>
    <w:rsid w:val="00A72A3D"/>
    <w:rsid w:val="00A74161"/>
    <w:rsid w:val="00A75FC0"/>
    <w:rsid w:val="00A76485"/>
    <w:rsid w:val="00A7671C"/>
    <w:rsid w:val="00A76759"/>
    <w:rsid w:val="00A80BE9"/>
    <w:rsid w:val="00A824DE"/>
    <w:rsid w:val="00A82CC3"/>
    <w:rsid w:val="00A835B9"/>
    <w:rsid w:val="00A840C8"/>
    <w:rsid w:val="00A85D4D"/>
    <w:rsid w:val="00A85D94"/>
    <w:rsid w:val="00A90DCE"/>
    <w:rsid w:val="00A926A6"/>
    <w:rsid w:val="00A9420B"/>
    <w:rsid w:val="00A9482E"/>
    <w:rsid w:val="00A96657"/>
    <w:rsid w:val="00A96C19"/>
    <w:rsid w:val="00A96F76"/>
    <w:rsid w:val="00A97858"/>
    <w:rsid w:val="00AA2CBC"/>
    <w:rsid w:val="00AA32E0"/>
    <w:rsid w:val="00AA4AB4"/>
    <w:rsid w:val="00AA5BD4"/>
    <w:rsid w:val="00AA6B97"/>
    <w:rsid w:val="00AA6C3F"/>
    <w:rsid w:val="00AB1739"/>
    <w:rsid w:val="00AB7289"/>
    <w:rsid w:val="00AC0663"/>
    <w:rsid w:val="00AC27D2"/>
    <w:rsid w:val="00AC31F7"/>
    <w:rsid w:val="00AC38D9"/>
    <w:rsid w:val="00AC4600"/>
    <w:rsid w:val="00AC566F"/>
    <w:rsid w:val="00AC5820"/>
    <w:rsid w:val="00AC5BC9"/>
    <w:rsid w:val="00AC693F"/>
    <w:rsid w:val="00AD0AF6"/>
    <w:rsid w:val="00AD0CC4"/>
    <w:rsid w:val="00AD19AA"/>
    <w:rsid w:val="00AD1CD8"/>
    <w:rsid w:val="00AD3251"/>
    <w:rsid w:val="00AD49CE"/>
    <w:rsid w:val="00AD69A1"/>
    <w:rsid w:val="00AD7D0D"/>
    <w:rsid w:val="00AE074E"/>
    <w:rsid w:val="00AE174B"/>
    <w:rsid w:val="00AE18DE"/>
    <w:rsid w:val="00AE22D3"/>
    <w:rsid w:val="00AE2B8A"/>
    <w:rsid w:val="00AE2CAD"/>
    <w:rsid w:val="00AE7338"/>
    <w:rsid w:val="00AE7C1B"/>
    <w:rsid w:val="00AE7EB8"/>
    <w:rsid w:val="00AF1E84"/>
    <w:rsid w:val="00AF3690"/>
    <w:rsid w:val="00AF4A60"/>
    <w:rsid w:val="00AF521C"/>
    <w:rsid w:val="00AF53D5"/>
    <w:rsid w:val="00AF6303"/>
    <w:rsid w:val="00AF7B71"/>
    <w:rsid w:val="00B0189B"/>
    <w:rsid w:val="00B02AD1"/>
    <w:rsid w:val="00B034F2"/>
    <w:rsid w:val="00B03D06"/>
    <w:rsid w:val="00B03DDC"/>
    <w:rsid w:val="00B04CA7"/>
    <w:rsid w:val="00B051CB"/>
    <w:rsid w:val="00B05F7F"/>
    <w:rsid w:val="00B06C7F"/>
    <w:rsid w:val="00B10A1D"/>
    <w:rsid w:val="00B11AEB"/>
    <w:rsid w:val="00B11C08"/>
    <w:rsid w:val="00B11CD7"/>
    <w:rsid w:val="00B1572C"/>
    <w:rsid w:val="00B16222"/>
    <w:rsid w:val="00B16ABA"/>
    <w:rsid w:val="00B235F0"/>
    <w:rsid w:val="00B246EE"/>
    <w:rsid w:val="00B24B98"/>
    <w:rsid w:val="00B258BB"/>
    <w:rsid w:val="00B277C5"/>
    <w:rsid w:val="00B27AE4"/>
    <w:rsid w:val="00B312DB"/>
    <w:rsid w:val="00B35E72"/>
    <w:rsid w:val="00B36370"/>
    <w:rsid w:val="00B40686"/>
    <w:rsid w:val="00B42DCF"/>
    <w:rsid w:val="00B437AF"/>
    <w:rsid w:val="00B43A50"/>
    <w:rsid w:val="00B45306"/>
    <w:rsid w:val="00B45EEF"/>
    <w:rsid w:val="00B46296"/>
    <w:rsid w:val="00B462F8"/>
    <w:rsid w:val="00B4697C"/>
    <w:rsid w:val="00B4714A"/>
    <w:rsid w:val="00B477D5"/>
    <w:rsid w:val="00B503D5"/>
    <w:rsid w:val="00B522C6"/>
    <w:rsid w:val="00B52DBC"/>
    <w:rsid w:val="00B547F1"/>
    <w:rsid w:val="00B56473"/>
    <w:rsid w:val="00B60F64"/>
    <w:rsid w:val="00B64D40"/>
    <w:rsid w:val="00B6694C"/>
    <w:rsid w:val="00B669A5"/>
    <w:rsid w:val="00B676CC"/>
    <w:rsid w:val="00B67B97"/>
    <w:rsid w:val="00B67C86"/>
    <w:rsid w:val="00B72C7C"/>
    <w:rsid w:val="00B761E3"/>
    <w:rsid w:val="00B802B3"/>
    <w:rsid w:val="00B8194A"/>
    <w:rsid w:val="00B81E63"/>
    <w:rsid w:val="00B81F85"/>
    <w:rsid w:val="00B839FE"/>
    <w:rsid w:val="00B84908"/>
    <w:rsid w:val="00B8500C"/>
    <w:rsid w:val="00B87268"/>
    <w:rsid w:val="00B87600"/>
    <w:rsid w:val="00B87EFE"/>
    <w:rsid w:val="00B90733"/>
    <w:rsid w:val="00B9247D"/>
    <w:rsid w:val="00B937E0"/>
    <w:rsid w:val="00B94F27"/>
    <w:rsid w:val="00B95149"/>
    <w:rsid w:val="00B9590D"/>
    <w:rsid w:val="00B968C8"/>
    <w:rsid w:val="00BA2111"/>
    <w:rsid w:val="00BA252F"/>
    <w:rsid w:val="00BA272C"/>
    <w:rsid w:val="00BA3EC5"/>
    <w:rsid w:val="00BA51D9"/>
    <w:rsid w:val="00BB2B7A"/>
    <w:rsid w:val="00BB2CA4"/>
    <w:rsid w:val="00BB3DE4"/>
    <w:rsid w:val="00BB5DFC"/>
    <w:rsid w:val="00BB6951"/>
    <w:rsid w:val="00BC13C1"/>
    <w:rsid w:val="00BC1B39"/>
    <w:rsid w:val="00BC21CD"/>
    <w:rsid w:val="00BC3410"/>
    <w:rsid w:val="00BC608B"/>
    <w:rsid w:val="00BD00F5"/>
    <w:rsid w:val="00BD279D"/>
    <w:rsid w:val="00BD4DA4"/>
    <w:rsid w:val="00BD6BB8"/>
    <w:rsid w:val="00BE3269"/>
    <w:rsid w:val="00BE3DAC"/>
    <w:rsid w:val="00BE62FA"/>
    <w:rsid w:val="00BF1BBF"/>
    <w:rsid w:val="00BF47E6"/>
    <w:rsid w:val="00BF506B"/>
    <w:rsid w:val="00BF60D3"/>
    <w:rsid w:val="00BF67CA"/>
    <w:rsid w:val="00C0134B"/>
    <w:rsid w:val="00C0257E"/>
    <w:rsid w:val="00C02D68"/>
    <w:rsid w:val="00C0441C"/>
    <w:rsid w:val="00C04461"/>
    <w:rsid w:val="00C052A7"/>
    <w:rsid w:val="00C1001B"/>
    <w:rsid w:val="00C10445"/>
    <w:rsid w:val="00C108B4"/>
    <w:rsid w:val="00C12617"/>
    <w:rsid w:val="00C12CBC"/>
    <w:rsid w:val="00C1480A"/>
    <w:rsid w:val="00C14A46"/>
    <w:rsid w:val="00C208C3"/>
    <w:rsid w:val="00C219A6"/>
    <w:rsid w:val="00C21A18"/>
    <w:rsid w:val="00C2239E"/>
    <w:rsid w:val="00C2253F"/>
    <w:rsid w:val="00C23AFF"/>
    <w:rsid w:val="00C27602"/>
    <w:rsid w:val="00C27A52"/>
    <w:rsid w:val="00C27B14"/>
    <w:rsid w:val="00C30133"/>
    <w:rsid w:val="00C33B36"/>
    <w:rsid w:val="00C342C4"/>
    <w:rsid w:val="00C37A26"/>
    <w:rsid w:val="00C40A70"/>
    <w:rsid w:val="00C414CA"/>
    <w:rsid w:val="00C419CC"/>
    <w:rsid w:val="00C423F9"/>
    <w:rsid w:val="00C52698"/>
    <w:rsid w:val="00C53921"/>
    <w:rsid w:val="00C57A2C"/>
    <w:rsid w:val="00C6022E"/>
    <w:rsid w:val="00C60F02"/>
    <w:rsid w:val="00C6484A"/>
    <w:rsid w:val="00C66BA2"/>
    <w:rsid w:val="00C67724"/>
    <w:rsid w:val="00C71B00"/>
    <w:rsid w:val="00C724EC"/>
    <w:rsid w:val="00C7266A"/>
    <w:rsid w:val="00C775C4"/>
    <w:rsid w:val="00C82750"/>
    <w:rsid w:val="00C8389C"/>
    <w:rsid w:val="00C857BD"/>
    <w:rsid w:val="00C870F6"/>
    <w:rsid w:val="00C902B8"/>
    <w:rsid w:val="00C9065C"/>
    <w:rsid w:val="00C90991"/>
    <w:rsid w:val="00C90F08"/>
    <w:rsid w:val="00C912CF"/>
    <w:rsid w:val="00C91780"/>
    <w:rsid w:val="00C91B4F"/>
    <w:rsid w:val="00C92108"/>
    <w:rsid w:val="00C936B7"/>
    <w:rsid w:val="00C938C6"/>
    <w:rsid w:val="00C93AEC"/>
    <w:rsid w:val="00C94009"/>
    <w:rsid w:val="00C95985"/>
    <w:rsid w:val="00C97B10"/>
    <w:rsid w:val="00CA2A5A"/>
    <w:rsid w:val="00CA6C9F"/>
    <w:rsid w:val="00CB35AA"/>
    <w:rsid w:val="00CB52E2"/>
    <w:rsid w:val="00CB66AD"/>
    <w:rsid w:val="00CB7AF2"/>
    <w:rsid w:val="00CC0351"/>
    <w:rsid w:val="00CC309C"/>
    <w:rsid w:val="00CC4C7D"/>
    <w:rsid w:val="00CC5026"/>
    <w:rsid w:val="00CC68D0"/>
    <w:rsid w:val="00CC6AA9"/>
    <w:rsid w:val="00CC6D7C"/>
    <w:rsid w:val="00CD1774"/>
    <w:rsid w:val="00CD2FA4"/>
    <w:rsid w:val="00CD3284"/>
    <w:rsid w:val="00CD66B8"/>
    <w:rsid w:val="00CD74FB"/>
    <w:rsid w:val="00CE00B4"/>
    <w:rsid w:val="00CE211B"/>
    <w:rsid w:val="00CE42C4"/>
    <w:rsid w:val="00CE5230"/>
    <w:rsid w:val="00CE5648"/>
    <w:rsid w:val="00CE6BC0"/>
    <w:rsid w:val="00CF17CD"/>
    <w:rsid w:val="00CF378F"/>
    <w:rsid w:val="00CF3905"/>
    <w:rsid w:val="00CF46C1"/>
    <w:rsid w:val="00CF50C0"/>
    <w:rsid w:val="00CF61DD"/>
    <w:rsid w:val="00CF6E24"/>
    <w:rsid w:val="00D002D3"/>
    <w:rsid w:val="00D00769"/>
    <w:rsid w:val="00D03F9A"/>
    <w:rsid w:val="00D041EF"/>
    <w:rsid w:val="00D067C7"/>
    <w:rsid w:val="00D068AC"/>
    <w:rsid w:val="00D06D51"/>
    <w:rsid w:val="00D071BB"/>
    <w:rsid w:val="00D1067A"/>
    <w:rsid w:val="00D14EB8"/>
    <w:rsid w:val="00D1571B"/>
    <w:rsid w:val="00D17910"/>
    <w:rsid w:val="00D179E0"/>
    <w:rsid w:val="00D20813"/>
    <w:rsid w:val="00D20E84"/>
    <w:rsid w:val="00D225F8"/>
    <w:rsid w:val="00D22667"/>
    <w:rsid w:val="00D24991"/>
    <w:rsid w:val="00D252D9"/>
    <w:rsid w:val="00D2544F"/>
    <w:rsid w:val="00D2598D"/>
    <w:rsid w:val="00D268CF"/>
    <w:rsid w:val="00D26996"/>
    <w:rsid w:val="00D2791E"/>
    <w:rsid w:val="00D30268"/>
    <w:rsid w:val="00D3040A"/>
    <w:rsid w:val="00D3044A"/>
    <w:rsid w:val="00D31408"/>
    <w:rsid w:val="00D31513"/>
    <w:rsid w:val="00D32051"/>
    <w:rsid w:val="00D32F3C"/>
    <w:rsid w:val="00D3333D"/>
    <w:rsid w:val="00D34BDC"/>
    <w:rsid w:val="00D35001"/>
    <w:rsid w:val="00D41455"/>
    <w:rsid w:val="00D432AB"/>
    <w:rsid w:val="00D4359A"/>
    <w:rsid w:val="00D44812"/>
    <w:rsid w:val="00D468EA"/>
    <w:rsid w:val="00D50255"/>
    <w:rsid w:val="00D5074C"/>
    <w:rsid w:val="00D510A9"/>
    <w:rsid w:val="00D54A88"/>
    <w:rsid w:val="00D5578F"/>
    <w:rsid w:val="00D61FB2"/>
    <w:rsid w:val="00D62573"/>
    <w:rsid w:val="00D6434F"/>
    <w:rsid w:val="00D654C0"/>
    <w:rsid w:val="00D66520"/>
    <w:rsid w:val="00D66AF8"/>
    <w:rsid w:val="00D677D1"/>
    <w:rsid w:val="00D7192E"/>
    <w:rsid w:val="00D7201C"/>
    <w:rsid w:val="00D73765"/>
    <w:rsid w:val="00D74ECE"/>
    <w:rsid w:val="00D76A75"/>
    <w:rsid w:val="00D778AF"/>
    <w:rsid w:val="00D80124"/>
    <w:rsid w:val="00D80DA1"/>
    <w:rsid w:val="00D8245F"/>
    <w:rsid w:val="00D82863"/>
    <w:rsid w:val="00D84355"/>
    <w:rsid w:val="00D84AE9"/>
    <w:rsid w:val="00D853CA"/>
    <w:rsid w:val="00D86581"/>
    <w:rsid w:val="00D86D53"/>
    <w:rsid w:val="00D91001"/>
    <w:rsid w:val="00D91B44"/>
    <w:rsid w:val="00D92980"/>
    <w:rsid w:val="00D94112"/>
    <w:rsid w:val="00DA1974"/>
    <w:rsid w:val="00DA1A8D"/>
    <w:rsid w:val="00DA45CF"/>
    <w:rsid w:val="00DA631B"/>
    <w:rsid w:val="00DB0D17"/>
    <w:rsid w:val="00DB11CB"/>
    <w:rsid w:val="00DB15DB"/>
    <w:rsid w:val="00DB1E5F"/>
    <w:rsid w:val="00DB4D1C"/>
    <w:rsid w:val="00DB51F3"/>
    <w:rsid w:val="00DB54D0"/>
    <w:rsid w:val="00DB6F10"/>
    <w:rsid w:val="00DC1EAE"/>
    <w:rsid w:val="00DC28A0"/>
    <w:rsid w:val="00DC33E5"/>
    <w:rsid w:val="00DC5079"/>
    <w:rsid w:val="00DC5285"/>
    <w:rsid w:val="00DC61E0"/>
    <w:rsid w:val="00DC635C"/>
    <w:rsid w:val="00DC7BC5"/>
    <w:rsid w:val="00DD1FAC"/>
    <w:rsid w:val="00DD3A6B"/>
    <w:rsid w:val="00DD3AE9"/>
    <w:rsid w:val="00DD3B10"/>
    <w:rsid w:val="00DD4718"/>
    <w:rsid w:val="00DD4D49"/>
    <w:rsid w:val="00DD5CF0"/>
    <w:rsid w:val="00DE34CF"/>
    <w:rsid w:val="00DE3DE1"/>
    <w:rsid w:val="00DE4B74"/>
    <w:rsid w:val="00DE4F1A"/>
    <w:rsid w:val="00DF0AC2"/>
    <w:rsid w:val="00DF1554"/>
    <w:rsid w:val="00DF3EA3"/>
    <w:rsid w:val="00DF5510"/>
    <w:rsid w:val="00DF7D4C"/>
    <w:rsid w:val="00E00832"/>
    <w:rsid w:val="00E00D8F"/>
    <w:rsid w:val="00E03BB1"/>
    <w:rsid w:val="00E054C1"/>
    <w:rsid w:val="00E059F5"/>
    <w:rsid w:val="00E10CBF"/>
    <w:rsid w:val="00E11526"/>
    <w:rsid w:val="00E1287D"/>
    <w:rsid w:val="00E12A24"/>
    <w:rsid w:val="00E12B68"/>
    <w:rsid w:val="00E13F3D"/>
    <w:rsid w:val="00E1618C"/>
    <w:rsid w:val="00E16200"/>
    <w:rsid w:val="00E16630"/>
    <w:rsid w:val="00E170FD"/>
    <w:rsid w:val="00E174BC"/>
    <w:rsid w:val="00E20537"/>
    <w:rsid w:val="00E20640"/>
    <w:rsid w:val="00E218AD"/>
    <w:rsid w:val="00E21C91"/>
    <w:rsid w:val="00E23B1E"/>
    <w:rsid w:val="00E24FA6"/>
    <w:rsid w:val="00E25E96"/>
    <w:rsid w:val="00E26A2D"/>
    <w:rsid w:val="00E2724F"/>
    <w:rsid w:val="00E30022"/>
    <w:rsid w:val="00E30A2D"/>
    <w:rsid w:val="00E3144F"/>
    <w:rsid w:val="00E34789"/>
    <w:rsid w:val="00E34898"/>
    <w:rsid w:val="00E34B7B"/>
    <w:rsid w:val="00E3573F"/>
    <w:rsid w:val="00E35E45"/>
    <w:rsid w:val="00E43DEF"/>
    <w:rsid w:val="00E45CA6"/>
    <w:rsid w:val="00E473EA"/>
    <w:rsid w:val="00E4786F"/>
    <w:rsid w:val="00E525FA"/>
    <w:rsid w:val="00E52B6C"/>
    <w:rsid w:val="00E54D49"/>
    <w:rsid w:val="00E577AB"/>
    <w:rsid w:val="00E607D0"/>
    <w:rsid w:val="00E62005"/>
    <w:rsid w:val="00E623DC"/>
    <w:rsid w:val="00E636D3"/>
    <w:rsid w:val="00E63FD5"/>
    <w:rsid w:val="00E65D58"/>
    <w:rsid w:val="00E708EE"/>
    <w:rsid w:val="00E711C8"/>
    <w:rsid w:val="00E729A8"/>
    <w:rsid w:val="00E764BC"/>
    <w:rsid w:val="00E774F6"/>
    <w:rsid w:val="00E8260C"/>
    <w:rsid w:val="00E82687"/>
    <w:rsid w:val="00E842D9"/>
    <w:rsid w:val="00E8668B"/>
    <w:rsid w:val="00E86F6F"/>
    <w:rsid w:val="00E87121"/>
    <w:rsid w:val="00E903F4"/>
    <w:rsid w:val="00E92FB4"/>
    <w:rsid w:val="00E97804"/>
    <w:rsid w:val="00E979B2"/>
    <w:rsid w:val="00EA18BD"/>
    <w:rsid w:val="00EA37C5"/>
    <w:rsid w:val="00EA46F4"/>
    <w:rsid w:val="00EA4ED3"/>
    <w:rsid w:val="00EA53FC"/>
    <w:rsid w:val="00EA5C66"/>
    <w:rsid w:val="00EB09B7"/>
    <w:rsid w:val="00EB2659"/>
    <w:rsid w:val="00EB2BBD"/>
    <w:rsid w:val="00EB3233"/>
    <w:rsid w:val="00EB39F2"/>
    <w:rsid w:val="00EB4A49"/>
    <w:rsid w:val="00EB507A"/>
    <w:rsid w:val="00EB79E8"/>
    <w:rsid w:val="00EC047E"/>
    <w:rsid w:val="00EC409F"/>
    <w:rsid w:val="00EC421C"/>
    <w:rsid w:val="00EC4DDF"/>
    <w:rsid w:val="00EC509D"/>
    <w:rsid w:val="00EC566D"/>
    <w:rsid w:val="00ED030A"/>
    <w:rsid w:val="00ED0378"/>
    <w:rsid w:val="00ED07A0"/>
    <w:rsid w:val="00ED0A62"/>
    <w:rsid w:val="00ED1891"/>
    <w:rsid w:val="00ED1E5F"/>
    <w:rsid w:val="00ED2D2D"/>
    <w:rsid w:val="00ED2EF5"/>
    <w:rsid w:val="00ED45E9"/>
    <w:rsid w:val="00ED4888"/>
    <w:rsid w:val="00ED509E"/>
    <w:rsid w:val="00EE51F7"/>
    <w:rsid w:val="00EE5A73"/>
    <w:rsid w:val="00EE64DB"/>
    <w:rsid w:val="00EE6A6C"/>
    <w:rsid w:val="00EE6F11"/>
    <w:rsid w:val="00EE7D7C"/>
    <w:rsid w:val="00EF5ACB"/>
    <w:rsid w:val="00EF6CE4"/>
    <w:rsid w:val="00F0050A"/>
    <w:rsid w:val="00F01506"/>
    <w:rsid w:val="00F016A6"/>
    <w:rsid w:val="00F0671E"/>
    <w:rsid w:val="00F07C74"/>
    <w:rsid w:val="00F107F5"/>
    <w:rsid w:val="00F11C06"/>
    <w:rsid w:val="00F1387B"/>
    <w:rsid w:val="00F16302"/>
    <w:rsid w:val="00F16FE2"/>
    <w:rsid w:val="00F20B44"/>
    <w:rsid w:val="00F25580"/>
    <w:rsid w:val="00F257C1"/>
    <w:rsid w:val="00F25D98"/>
    <w:rsid w:val="00F300FB"/>
    <w:rsid w:val="00F3086B"/>
    <w:rsid w:val="00F30D47"/>
    <w:rsid w:val="00F31056"/>
    <w:rsid w:val="00F32336"/>
    <w:rsid w:val="00F339B8"/>
    <w:rsid w:val="00F33A7D"/>
    <w:rsid w:val="00F37976"/>
    <w:rsid w:val="00F37A45"/>
    <w:rsid w:val="00F403ED"/>
    <w:rsid w:val="00F41CCA"/>
    <w:rsid w:val="00F47A32"/>
    <w:rsid w:val="00F47E9C"/>
    <w:rsid w:val="00F524B5"/>
    <w:rsid w:val="00F54194"/>
    <w:rsid w:val="00F557B6"/>
    <w:rsid w:val="00F5629A"/>
    <w:rsid w:val="00F564D0"/>
    <w:rsid w:val="00F571F9"/>
    <w:rsid w:val="00F61657"/>
    <w:rsid w:val="00F65A6C"/>
    <w:rsid w:val="00F65B38"/>
    <w:rsid w:val="00F65DB6"/>
    <w:rsid w:val="00F66EA9"/>
    <w:rsid w:val="00F67826"/>
    <w:rsid w:val="00F70172"/>
    <w:rsid w:val="00F71FBA"/>
    <w:rsid w:val="00F728FB"/>
    <w:rsid w:val="00F72CE6"/>
    <w:rsid w:val="00F73332"/>
    <w:rsid w:val="00F75DBA"/>
    <w:rsid w:val="00F762BB"/>
    <w:rsid w:val="00F77A1E"/>
    <w:rsid w:val="00F836ED"/>
    <w:rsid w:val="00F856EB"/>
    <w:rsid w:val="00F85700"/>
    <w:rsid w:val="00F86A39"/>
    <w:rsid w:val="00F909D6"/>
    <w:rsid w:val="00F918C0"/>
    <w:rsid w:val="00F943B9"/>
    <w:rsid w:val="00F94F3E"/>
    <w:rsid w:val="00F95E26"/>
    <w:rsid w:val="00F97231"/>
    <w:rsid w:val="00FA0AB2"/>
    <w:rsid w:val="00FA178E"/>
    <w:rsid w:val="00FA2DE6"/>
    <w:rsid w:val="00FA5B87"/>
    <w:rsid w:val="00FA5FBE"/>
    <w:rsid w:val="00FA7299"/>
    <w:rsid w:val="00FB1DD6"/>
    <w:rsid w:val="00FB6386"/>
    <w:rsid w:val="00FB7E0B"/>
    <w:rsid w:val="00FC03DA"/>
    <w:rsid w:val="00FC121E"/>
    <w:rsid w:val="00FC1745"/>
    <w:rsid w:val="00FC4397"/>
    <w:rsid w:val="00FC487E"/>
    <w:rsid w:val="00FC5972"/>
    <w:rsid w:val="00FC734F"/>
    <w:rsid w:val="00FD10D5"/>
    <w:rsid w:val="00FD14CA"/>
    <w:rsid w:val="00FD2072"/>
    <w:rsid w:val="00FD474E"/>
    <w:rsid w:val="00FD5951"/>
    <w:rsid w:val="00FD666F"/>
    <w:rsid w:val="00FD7761"/>
    <w:rsid w:val="00FD786D"/>
    <w:rsid w:val="00FD79E9"/>
    <w:rsid w:val="00FE0CDC"/>
    <w:rsid w:val="00FE1D00"/>
    <w:rsid w:val="00FE749B"/>
    <w:rsid w:val="00FF190C"/>
    <w:rsid w:val="00FF3C89"/>
    <w:rsid w:val="00FF6BB5"/>
    <w:rsid w:val="00FF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7E8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B1Char">
    <w:name w:val="B1 Char"/>
    <w:link w:val="B1"/>
    <w:qFormat/>
    <w:locked/>
    <w:rsid w:val="00D157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60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0F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C60F02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9A569C"/>
    <w:rPr>
      <w:rFonts w:eastAsia="Times New Roman"/>
      <w:lang w:val="en-GB" w:eastAsia="en-GB"/>
    </w:rPr>
  </w:style>
  <w:style w:type="character" w:customStyle="1" w:styleId="Heading1Char">
    <w:name w:val="Heading 1 Char"/>
    <w:link w:val="Heading1"/>
    <w:rsid w:val="00F762B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762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762B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762B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762B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762B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62BB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762B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762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762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62B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762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762B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762B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762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762BB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762B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F762B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762B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F762BB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762B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762B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F762B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762BB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F762BB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F762B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762B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F762B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F762BB"/>
  </w:style>
  <w:style w:type="character" w:customStyle="1" w:styleId="Heading8Char">
    <w:name w:val="Heading 8 Char"/>
    <w:basedOn w:val="DefaultParagraphFont"/>
    <w:link w:val="Heading8"/>
    <w:rsid w:val="00F762B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762B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762B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762B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762B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762B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762B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762BB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762BB"/>
    <w:pPr>
      <w:ind w:left="720"/>
      <w:contextualSpacing/>
    </w:pPr>
  </w:style>
  <w:style w:type="paragraph" w:customStyle="1" w:styleId="TAJ">
    <w:name w:val="TAJ"/>
    <w:basedOn w:val="TH"/>
    <w:rsid w:val="00F762BB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762B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762B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762B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762B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762B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762B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762B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762BB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762B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762B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762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762B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F762B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F762B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F762B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F762B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762B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762B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62B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F762B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762B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F762B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62B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F762B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762B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F762B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762B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F762B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F762B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762B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F762B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762B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762B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F762B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762B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762B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F762B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unhideWhenUsed/>
    <w:rsid w:val="00F762B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unhideWhenUsed/>
    <w:rsid w:val="00F762B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unhideWhenUsed/>
    <w:rsid w:val="00F762B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unhideWhenUsed/>
    <w:rsid w:val="00F762B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unhideWhenUsed/>
    <w:rsid w:val="00F762B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rsid w:val="00F762B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62B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62B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F762B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nhideWhenUsed/>
    <w:rsid w:val="00F762B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unhideWhenUsed/>
    <w:rsid w:val="00F762B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nhideWhenUsed/>
    <w:rsid w:val="00F762B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rsid w:val="00F762B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rsid w:val="00F762BB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nhideWhenUsed/>
    <w:rsid w:val="00F762BB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nhideWhenUsed/>
    <w:rsid w:val="00F762BB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rsid w:val="00F762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762B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F762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762B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762B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F762B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F762B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762B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762B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762B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762B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F762B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F762B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F762B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762B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762B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F762B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F762B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762B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F762B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F762BB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ui-provider">
    <w:name w:val="ui-provider"/>
    <w:basedOn w:val="DefaultParagraphFont"/>
    <w:rsid w:val="006D4911"/>
  </w:style>
  <w:style w:type="character" w:customStyle="1" w:styleId="TAHChar">
    <w:name w:val="TAH Char"/>
    <w:rsid w:val="00661D9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661D92"/>
    <w:rPr>
      <w:rFonts w:eastAsia="Times New Roman"/>
    </w:rPr>
  </w:style>
  <w:style w:type="character" w:customStyle="1" w:styleId="TFCharChar">
    <w:name w:val="TF Char Char"/>
    <w:rsid w:val="00661D92"/>
    <w:rPr>
      <w:rFonts w:ascii="Arial" w:hAnsi="Arial"/>
      <w:b/>
      <w:lang w:val="en-GB" w:eastAsia="en-US"/>
    </w:rPr>
  </w:style>
  <w:style w:type="character" w:customStyle="1" w:styleId="B3Char">
    <w:name w:val="B3 Char"/>
    <w:qFormat/>
    <w:rsid w:val="00661D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807</Words>
  <Characters>4602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 rev1</cp:lastModifiedBy>
  <cp:revision>1488</cp:revision>
  <cp:lastPrinted>1899-12-31T23:59:00Z</cp:lastPrinted>
  <dcterms:created xsi:type="dcterms:W3CDTF">2020-02-03T08:32:00Z</dcterms:created>
  <dcterms:modified xsi:type="dcterms:W3CDTF">2024-04-18T12:09:00Z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24.526</vt:lpwstr>
  </property>
  <property fmtid="{D5CDD505-2E9C-101B-9397-08002B2CF9AE}" pid="3" name="MtgTitle">
    <vt:lpwstr>&lt;MTG_TITLE&gt;</vt:lpwstr>
  </property>
</Properties>
</file>